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8371B" w14:textId="77777777" w:rsidR="00EB0FA9" w:rsidRPr="00434B74" w:rsidRDefault="00EB0FA9" w:rsidP="00EB0FA9">
      <w:pPr>
        <w:spacing w:after="0" w:line="240" w:lineRule="auto"/>
        <w:rPr>
          <w:rFonts w:cstheme="minorHAnsi"/>
          <w:rPrChange w:id="0" w:author="Elena Špindler" w:date="2025-10-02T13:56:00Z">
            <w:rPr>
              <w:rFonts w:cstheme="minorHAnsi"/>
            </w:rPr>
          </w:rPrChange>
        </w:rPr>
      </w:pPr>
    </w:p>
    <w:p w14:paraId="14B6E778" w14:textId="77777777" w:rsidR="00EB0FA9" w:rsidRPr="00434B74" w:rsidRDefault="00EB0FA9" w:rsidP="00EB0FA9">
      <w:pPr>
        <w:spacing w:after="0" w:line="240" w:lineRule="auto"/>
        <w:rPr>
          <w:rFonts w:cstheme="minorHAnsi"/>
          <w:lang w:val="it-IT"/>
          <w:rPrChange w:id="1" w:author="Elena Špindler" w:date="2025-10-02T13:56:00Z">
            <w:rPr>
              <w:rFonts w:cstheme="minorHAnsi"/>
              <w:lang w:val="it-IT"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B0FA9" w:rsidRPr="00434B74" w14:paraId="2A272143" w14:textId="77777777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DAA635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2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3" w:author="Elena Špindler" w:date="2025-10-02T13:56:00Z">
                  <w:rPr>
                    <w:rFonts w:cstheme="minorHAnsi"/>
                    <w:b/>
                  </w:rPr>
                </w:rPrChange>
              </w:rPr>
              <w:t>UČNI NAČRT PREDMETA / COURSE SYLLABUS</w:t>
            </w:r>
          </w:p>
        </w:tc>
      </w:tr>
      <w:tr w:rsidR="00EB0FA9" w:rsidRPr="00434B74" w14:paraId="6AD19F2B" w14:textId="77777777" w:rsidTr="005C6943">
        <w:tc>
          <w:tcPr>
            <w:tcW w:w="1799" w:type="dxa"/>
            <w:gridSpan w:val="3"/>
          </w:tcPr>
          <w:p w14:paraId="3A33D14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4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5" w:author="Elena Špindler" w:date="2025-10-02T13:56:00Z">
                  <w:rPr>
                    <w:rFonts w:cstheme="minorHAnsi"/>
                    <w:b/>
                  </w:rPr>
                </w:rPrChange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0ECC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6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7" w:author="Elena Špindler" w:date="2025-10-02T13:56:00Z">
                  <w:rPr>
                    <w:rFonts w:cstheme="minorHAnsi"/>
                  </w:rPr>
                </w:rPrChange>
              </w:rPr>
              <w:t>Predšolska pedagogika</w:t>
            </w:r>
          </w:p>
        </w:tc>
      </w:tr>
      <w:tr w:rsidR="00EB0FA9" w:rsidRPr="00434B74" w14:paraId="0D9F1631" w14:textId="77777777" w:rsidTr="005C6943">
        <w:tc>
          <w:tcPr>
            <w:tcW w:w="1799" w:type="dxa"/>
            <w:gridSpan w:val="3"/>
          </w:tcPr>
          <w:p w14:paraId="06D4269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8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9" w:author="Elena Špindler" w:date="2025-10-02T13:56:00Z">
                  <w:rPr>
                    <w:rFonts w:cstheme="minorHAnsi"/>
                    <w:b/>
                  </w:rPr>
                </w:rPrChange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2CF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10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1" w:author="Elena Špindler" w:date="2025-10-02T13:56:00Z">
                  <w:rPr>
                    <w:rFonts w:cstheme="minorHAnsi"/>
                  </w:rPr>
                </w:rPrChange>
              </w:rPr>
              <w:t>Preschool Pedagogy</w:t>
            </w:r>
          </w:p>
        </w:tc>
      </w:tr>
      <w:tr w:rsidR="00EB0FA9" w:rsidRPr="00434B74" w14:paraId="5F9AE859" w14:textId="77777777" w:rsidTr="005C6943">
        <w:tc>
          <w:tcPr>
            <w:tcW w:w="3307" w:type="dxa"/>
            <w:gridSpan w:val="5"/>
            <w:vAlign w:val="center"/>
          </w:tcPr>
          <w:p w14:paraId="2B22FF16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12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8A0CC0D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13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BC0FF7D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14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616467C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15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</w:tr>
      <w:tr w:rsidR="00EB0FA9" w:rsidRPr="00434B74" w14:paraId="71412C40" w14:textId="77777777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D08E59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16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17" w:author="Elena Špindler" w:date="2025-10-02T13:56:00Z">
                  <w:rPr>
                    <w:rFonts w:cstheme="minorHAnsi"/>
                    <w:b/>
                  </w:rPr>
                </w:rPrChange>
              </w:rPr>
              <w:t>Študijski program in stopnja</w:t>
            </w:r>
          </w:p>
          <w:p w14:paraId="5FF1DB60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rPrChange w:id="18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b/>
                <w:rPrChange w:id="19" w:author="Elena Špindler" w:date="2025-10-02T13:56:00Z">
                  <w:rPr>
                    <w:rFonts w:cstheme="minorHAnsi"/>
                    <w:b/>
                  </w:rPr>
                </w:rPrChange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79D30E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20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21" w:author="Elena Špindler" w:date="2025-10-02T13:56:00Z">
                  <w:rPr>
                    <w:rFonts w:cstheme="minorHAnsi"/>
                    <w:b/>
                  </w:rPr>
                </w:rPrChange>
              </w:rPr>
              <w:t>Študijska smer</w:t>
            </w:r>
          </w:p>
          <w:p w14:paraId="48A2B07A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22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23" w:author="Elena Špindler" w:date="2025-10-02T13:56:00Z">
                  <w:rPr>
                    <w:rFonts w:cstheme="minorHAnsi"/>
                    <w:b/>
                  </w:rPr>
                </w:rPrChange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923D8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24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25" w:author="Elena Špindler" w:date="2025-10-02T13:56:00Z">
                  <w:rPr>
                    <w:rFonts w:cstheme="minorHAnsi"/>
                    <w:b/>
                  </w:rPr>
                </w:rPrChange>
              </w:rPr>
              <w:t>Letnik</w:t>
            </w:r>
          </w:p>
          <w:p w14:paraId="0AC0E20D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26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27" w:author="Elena Špindler" w:date="2025-10-02T13:56:00Z">
                  <w:rPr>
                    <w:rFonts w:cstheme="minorHAnsi"/>
                    <w:b/>
                  </w:rPr>
                </w:rPrChange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ACB244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28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29" w:author="Elena Špindler" w:date="2025-10-02T13:56:00Z">
                  <w:rPr>
                    <w:rFonts w:cstheme="minorHAnsi"/>
                    <w:b/>
                  </w:rPr>
                </w:rPrChange>
              </w:rPr>
              <w:t>Semester</w:t>
            </w:r>
          </w:p>
          <w:p w14:paraId="103F8E42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30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31" w:author="Elena Špindler" w:date="2025-10-02T13:56:00Z">
                  <w:rPr>
                    <w:rFonts w:cstheme="minorHAnsi"/>
                    <w:b/>
                  </w:rPr>
                </w:rPrChange>
              </w:rPr>
              <w:t>Semester</w:t>
            </w:r>
          </w:p>
        </w:tc>
      </w:tr>
      <w:tr w:rsidR="00EB0FA9" w:rsidRPr="00434B74" w14:paraId="5B671530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8EE1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32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33" w:author="Elena Špindler" w:date="2025-10-02T13:56:00Z">
                  <w:rPr>
                    <w:rFonts w:cstheme="minorHAnsi"/>
                    <w:bCs/>
                  </w:rPr>
                </w:rPrChange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42DA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34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35" w:author="Elena Špindler" w:date="2025-10-02T13:56:00Z">
                  <w:rPr>
                    <w:rFonts w:cstheme="minorHAnsi"/>
                    <w:bCs/>
                  </w:rPr>
                </w:rPrChange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7B71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36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37" w:author="Elena Špindler" w:date="2025-10-02T13:56:00Z">
                  <w:rPr>
                    <w:rFonts w:cstheme="minorHAnsi"/>
                    <w:bCs/>
                  </w:rPr>
                </w:rPrChange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5427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38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39" w:author="Elena Špindler" w:date="2025-10-02T13:56:00Z">
                  <w:rPr>
                    <w:rFonts w:cstheme="minorHAnsi"/>
                    <w:bCs/>
                  </w:rPr>
                </w:rPrChange>
              </w:rPr>
              <w:t>2.</w:t>
            </w:r>
          </w:p>
        </w:tc>
      </w:tr>
      <w:tr w:rsidR="00EB0FA9" w:rsidRPr="00434B74" w14:paraId="1FFDB394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B50C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  <w:rPrChange w:id="40" w:author="Elena Špindler" w:date="2025-10-02T13:56:00Z">
                  <w:rPr>
                    <w:rFonts w:cstheme="minorHAnsi"/>
                    <w:b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41" w:author="Elena Špindler" w:date="2025-10-02T13:56:00Z">
                  <w:rPr>
                    <w:rFonts w:cstheme="minorHAnsi"/>
                    <w:bCs/>
                  </w:rPr>
                </w:rPrChange>
              </w:rPr>
              <w:t>Pre-school Teaching, 1</w:t>
            </w:r>
            <w:r w:rsidRPr="00434B74">
              <w:rPr>
                <w:rFonts w:cstheme="minorHAnsi"/>
                <w:bCs/>
                <w:vertAlign w:val="superscript"/>
                <w:rPrChange w:id="42" w:author="Elena Špindler" w:date="2025-10-02T13:56:00Z">
                  <w:rPr>
                    <w:rFonts w:cstheme="minorHAnsi"/>
                    <w:bCs/>
                    <w:vertAlign w:val="superscript"/>
                  </w:rPr>
                </w:rPrChange>
              </w:rPr>
              <w:t>st</w:t>
            </w:r>
            <w:r w:rsidRPr="00434B74">
              <w:rPr>
                <w:rFonts w:cstheme="minorHAnsi"/>
                <w:bCs/>
                <w:rPrChange w:id="43" w:author="Elena Špindler" w:date="2025-10-02T13:56:00Z">
                  <w:rPr>
                    <w:rFonts w:cstheme="minorHAnsi"/>
                    <w:bCs/>
                  </w:rPr>
                </w:rPrChange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4255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44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45" w:author="Elena Špindler" w:date="2025-10-02T13:56:00Z">
                  <w:rPr>
                    <w:rFonts w:cstheme="minorHAnsi"/>
                    <w:bCs/>
                  </w:rPr>
                </w:rPrChange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A0D4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46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47" w:author="Elena Špindler" w:date="2025-10-02T13:56:00Z">
                  <w:rPr>
                    <w:rFonts w:cstheme="minorHAnsi"/>
                    <w:bCs/>
                  </w:rPr>
                </w:rPrChange>
              </w:rPr>
              <w:t>1</w:t>
            </w:r>
            <w:r w:rsidRPr="00434B74">
              <w:rPr>
                <w:rFonts w:cstheme="minorHAnsi"/>
                <w:bCs/>
                <w:vertAlign w:val="superscript"/>
                <w:rPrChange w:id="48" w:author="Elena Špindler" w:date="2025-10-02T13:56:00Z">
                  <w:rPr>
                    <w:rFonts w:cstheme="minorHAnsi"/>
                    <w:bCs/>
                    <w:vertAlign w:val="superscript"/>
                  </w:rPr>
                </w:rPrChange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B8DC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49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50" w:author="Elena Špindler" w:date="2025-10-02T13:56:00Z">
                  <w:rPr>
                    <w:rFonts w:cstheme="minorHAnsi"/>
                    <w:bCs/>
                  </w:rPr>
                </w:rPrChange>
              </w:rPr>
              <w:t>2</w:t>
            </w:r>
            <w:r w:rsidRPr="00434B74">
              <w:rPr>
                <w:rFonts w:cstheme="minorHAnsi"/>
                <w:bCs/>
                <w:vertAlign w:val="superscript"/>
                <w:rPrChange w:id="51" w:author="Elena Špindler" w:date="2025-10-02T13:56:00Z">
                  <w:rPr>
                    <w:rFonts w:cstheme="minorHAnsi"/>
                    <w:bCs/>
                    <w:vertAlign w:val="superscript"/>
                  </w:rPr>
                </w:rPrChange>
              </w:rPr>
              <w:t>nd</w:t>
            </w:r>
          </w:p>
        </w:tc>
      </w:tr>
      <w:tr w:rsidR="00EB0FA9" w:rsidRPr="00434B74" w14:paraId="1FD8FDA9" w14:textId="77777777" w:rsidTr="005C6943">
        <w:trPr>
          <w:trHeight w:val="103"/>
        </w:trPr>
        <w:tc>
          <w:tcPr>
            <w:tcW w:w="9690" w:type="dxa"/>
            <w:gridSpan w:val="18"/>
          </w:tcPr>
          <w:p w14:paraId="62DEFE91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bCs/>
                <w:rPrChange w:id="52" w:author="Elena Špindler" w:date="2025-10-02T13:56:00Z">
                  <w:rPr>
                    <w:rFonts w:cstheme="minorHAnsi"/>
                    <w:b/>
                    <w:bCs/>
                  </w:rPr>
                </w:rPrChange>
              </w:rPr>
            </w:pPr>
          </w:p>
        </w:tc>
      </w:tr>
      <w:tr w:rsidR="00EB0FA9" w:rsidRPr="00434B74" w14:paraId="35BB8F47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7EEF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3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54" w:author="Elena Špindler" w:date="2025-10-02T13:56:00Z">
                  <w:rPr>
                    <w:rFonts w:cstheme="minorHAnsi"/>
                    <w:b/>
                  </w:rPr>
                </w:rPrChange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13D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55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56" w:author="Elena Špindler" w:date="2025-10-02T13:56:00Z">
                  <w:rPr>
                    <w:rFonts w:cstheme="minorHAnsi"/>
                  </w:rPr>
                </w:rPrChange>
              </w:rPr>
              <w:t>Obvezni/Compulsory</w:t>
            </w:r>
          </w:p>
        </w:tc>
      </w:tr>
      <w:tr w:rsidR="00EB0FA9" w:rsidRPr="00434B74" w14:paraId="2D23A7A7" w14:textId="77777777" w:rsidTr="005C6943">
        <w:tc>
          <w:tcPr>
            <w:tcW w:w="5718" w:type="dxa"/>
            <w:gridSpan w:val="12"/>
          </w:tcPr>
          <w:p w14:paraId="7774608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7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7C45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58" w:author="Elena Špindler" w:date="2025-10-02T13:56:00Z">
                  <w:rPr>
                    <w:rFonts w:cstheme="minorHAnsi"/>
                  </w:rPr>
                </w:rPrChange>
              </w:rPr>
            </w:pPr>
          </w:p>
        </w:tc>
      </w:tr>
      <w:tr w:rsidR="00EB0FA9" w:rsidRPr="00434B74" w14:paraId="5C65524C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3830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9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60" w:author="Elena Špindler" w:date="2025-10-02T13:56:00Z">
                  <w:rPr>
                    <w:rFonts w:cstheme="minorHAnsi"/>
                    <w:b/>
                  </w:rPr>
                </w:rPrChange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A8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61" w:author="Elena Špindler" w:date="2025-10-02T13:56:00Z">
                  <w:rPr>
                    <w:rFonts w:cstheme="minorHAnsi"/>
                  </w:rPr>
                </w:rPrChange>
              </w:rPr>
            </w:pPr>
          </w:p>
        </w:tc>
      </w:tr>
      <w:tr w:rsidR="00EB0FA9" w:rsidRPr="00434B74" w14:paraId="167B7123" w14:textId="77777777" w:rsidTr="005C6943">
        <w:tc>
          <w:tcPr>
            <w:tcW w:w="9690" w:type="dxa"/>
            <w:gridSpan w:val="18"/>
          </w:tcPr>
          <w:p w14:paraId="36131E3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62" w:author="Elena Špindler" w:date="2025-10-02T13:56:00Z">
                  <w:rPr>
                    <w:rFonts w:cstheme="minorHAnsi"/>
                  </w:rPr>
                </w:rPrChange>
              </w:rPr>
            </w:pPr>
          </w:p>
        </w:tc>
      </w:tr>
      <w:tr w:rsidR="00EB0FA9" w:rsidRPr="00434B74" w14:paraId="1F819D9E" w14:textId="77777777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00BEE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63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64" w:author="Elena Špindler" w:date="2025-10-02T13:56:00Z">
                  <w:rPr>
                    <w:rFonts w:cstheme="minorHAnsi"/>
                    <w:b/>
                  </w:rPr>
                </w:rPrChange>
              </w:rPr>
              <w:t>Predavanja</w:t>
            </w:r>
          </w:p>
          <w:p w14:paraId="34C6767D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rPrChange w:id="65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b/>
                <w:rPrChange w:id="66" w:author="Elena Špindler" w:date="2025-10-02T13:56:00Z">
                  <w:rPr>
                    <w:rFonts w:cstheme="minorHAnsi"/>
                    <w:b/>
                  </w:rPr>
                </w:rPrChange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C68C2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67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68" w:author="Elena Špindler" w:date="2025-10-02T13:56:00Z">
                  <w:rPr>
                    <w:rFonts w:cstheme="minorHAnsi"/>
                    <w:b/>
                  </w:rPr>
                </w:rPrChange>
              </w:rPr>
              <w:t>Seminar</w:t>
            </w:r>
          </w:p>
          <w:p w14:paraId="230BC208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69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70" w:author="Elena Špindler" w:date="2025-10-02T13:56:00Z">
                  <w:rPr>
                    <w:rFonts w:cstheme="minorHAnsi"/>
                    <w:b/>
                  </w:rPr>
                </w:rPrChange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1F616F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71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72" w:author="Elena Špindler" w:date="2025-10-02T13:56:00Z">
                  <w:rPr>
                    <w:rFonts w:cstheme="minorHAnsi"/>
                    <w:b/>
                  </w:rPr>
                </w:rPrChange>
              </w:rPr>
              <w:t>Vaje</w:t>
            </w:r>
          </w:p>
          <w:p w14:paraId="6FE99F76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73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74" w:author="Elena Špindler" w:date="2025-10-02T13:56:00Z">
                  <w:rPr>
                    <w:rFonts w:cstheme="minorHAnsi"/>
                    <w:b/>
                  </w:rPr>
                </w:rPrChange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75E49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75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76" w:author="Elena Špindler" w:date="2025-10-02T13:56:00Z">
                  <w:rPr>
                    <w:rFonts w:cstheme="minorHAnsi"/>
                    <w:b/>
                  </w:rPr>
                </w:rPrChange>
              </w:rPr>
              <w:t>Klinične vaje</w:t>
            </w:r>
          </w:p>
          <w:p w14:paraId="7A09106D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77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78" w:author="Elena Špindler" w:date="2025-10-02T13:56:00Z">
                  <w:rPr>
                    <w:rFonts w:cstheme="minorHAnsi"/>
                    <w:b/>
                  </w:rPr>
                </w:rPrChange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C813D1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79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80" w:author="Elena Špindler" w:date="2025-10-02T13:56:00Z">
                  <w:rPr>
                    <w:rFonts w:cstheme="minorHAnsi"/>
                    <w:b/>
                  </w:rPr>
                </w:rPrChange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AD1A42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81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82" w:author="Elena Špindler" w:date="2025-10-02T13:56:00Z">
                  <w:rPr>
                    <w:rFonts w:cstheme="minorHAnsi"/>
                    <w:b/>
                  </w:rPr>
                </w:rPrChange>
              </w:rPr>
              <w:t>Samost. delo</w:t>
            </w:r>
          </w:p>
          <w:p w14:paraId="11D52DF2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83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84" w:author="Elena Špindler" w:date="2025-10-02T13:56:00Z">
                  <w:rPr>
                    <w:rFonts w:cstheme="minorHAnsi"/>
                    <w:b/>
                  </w:rPr>
                </w:rPrChange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A5059D5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  <w:rPrChange w:id="85" w:author="Elena Špindler" w:date="2025-10-02T13:56:00Z">
                  <w:rPr>
                    <w:rFonts w:cstheme="minorHAnsi"/>
                    <w:b/>
                    <w:bCs/>
                  </w:rPr>
                </w:rPrChange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930DB5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rPrChange w:id="86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87" w:author="Elena Špindler" w:date="2025-10-02T13:56:00Z">
                  <w:rPr>
                    <w:rFonts w:cstheme="minorHAnsi"/>
                    <w:b/>
                  </w:rPr>
                </w:rPrChange>
              </w:rPr>
              <w:t>ECTS</w:t>
            </w:r>
          </w:p>
        </w:tc>
      </w:tr>
      <w:tr w:rsidR="00EB0FA9" w:rsidRPr="00434B74" w14:paraId="5740DB18" w14:textId="77777777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671A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88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89" w:author="Elena Špindler" w:date="2025-10-02T13:56:00Z">
                  <w:rPr>
                    <w:rFonts w:cstheme="minorHAnsi"/>
                    <w:bCs/>
                  </w:rPr>
                </w:rPrChange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2CD4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90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91" w:author="Elena Špindler" w:date="2025-10-02T13:56:00Z">
                  <w:rPr>
                    <w:rFonts w:cstheme="minorHAnsi"/>
                    <w:bCs/>
                  </w:rPr>
                </w:rPrChange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BFCA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92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93" w:author="Elena Špindler" w:date="2025-10-02T13:56:00Z">
                  <w:rPr>
                    <w:rFonts w:cstheme="minorHAnsi"/>
                    <w:bCs/>
                  </w:rPr>
                </w:rPrChange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B57A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94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95" w:author="Elena Špindler" w:date="2025-10-02T13:56:00Z">
                  <w:rPr>
                    <w:rFonts w:cstheme="minorHAnsi"/>
                    <w:bCs/>
                  </w:rPr>
                </w:rPrChange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BDFF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96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97" w:author="Elena Špindler" w:date="2025-10-02T13:56:00Z">
                  <w:rPr>
                    <w:rFonts w:cstheme="minorHAnsi"/>
                    <w:bCs/>
                  </w:rPr>
                </w:rPrChange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ADB6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98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99" w:author="Elena Špindler" w:date="2025-10-02T13:56:00Z">
                  <w:rPr>
                    <w:rFonts w:cstheme="minorHAnsi"/>
                    <w:bCs/>
                  </w:rPr>
                </w:rPrChange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2034B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100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4EE8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  <w:rPrChange w:id="101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102" w:author="Elena Špindler" w:date="2025-10-02T13:56:00Z">
                  <w:rPr>
                    <w:rFonts w:cstheme="minorHAnsi"/>
                    <w:bCs/>
                  </w:rPr>
                </w:rPrChange>
              </w:rPr>
              <w:t>6</w:t>
            </w:r>
          </w:p>
        </w:tc>
      </w:tr>
      <w:tr w:rsidR="00EB0FA9" w:rsidRPr="00434B74" w14:paraId="2A51F4BC" w14:textId="77777777" w:rsidTr="005C6943">
        <w:tc>
          <w:tcPr>
            <w:tcW w:w="9690" w:type="dxa"/>
            <w:gridSpan w:val="18"/>
          </w:tcPr>
          <w:p w14:paraId="6E220620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bCs/>
                <w:rPrChange w:id="103" w:author="Elena Špindler" w:date="2025-10-02T13:56:00Z">
                  <w:rPr>
                    <w:rFonts w:cstheme="minorHAnsi"/>
                    <w:b/>
                    <w:bCs/>
                  </w:rPr>
                </w:rPrChange>
              </w:rPr>
            </w:pPr>
          </w:p>
        </w:tc>
      </w:tr>
      <w:tr w:rsidR="00EB0FA9" w:rsidRPr="00434B74" w14:paraId="1CB1D8D9" w14:textId="77777777" w:rsidTr="005C6943">
        <w:tc>
          <w:tcPr>
            <w:tcW w:w="3307" w:type="dxa"/>
            <w:gridSpan w:val="5"/>
          </w:tcPr>
          <w:p w14:paraId="2526948F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04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105" w:author="Elena Špindler" w:date="2025-10-02T13:56:00Z">
                  <w:rPr>
                    <w:rFonts w:cstheme="minorHAnsi"/>
                    <w:b/>
                  </w:rPr>
                </w:rPrChange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F7A2" w14:textId="771FF033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106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07" w:author="Elena Špindler" w:date="2025-10-02T13:56:00Z">
                  <w:rPr>
                    <w:rFonts w:cstheme="minorHAnsi"/>
                  </w:rPr>
                </w:rPrChange>
              </w:rPr>
              <w:t xml:space="preserve">prof. dr. Sonja Rutar / </w:t>
            </w:r>
            <w:r w:rsidR="00673547" w:rsidRPr="00434B74">
              <w:rPr>
                <w:rFonts w:cstheme="minorHAnsi"/>
                <w:rPrChange w:id="108" w:author="Elena Špindler" w:date="2025-10-02T13:56:00Z">
                  <w:rPr>
                    <w:rFonts w:cstheme="minorHAnsi"/>
                  </w:rPr>
                </w:rPrChange>
              </w:rPr>
              <w:t>Full</w:t>
            </w:r>
            <w:r w:rsidRPr="00434B74">
              <w:rPr>
                <w:rFonts w:cstheme="minorHAnsi"/>
                <w:rPrChange w:id="109" w:author="Elena Špindler" w:date="2025-10-02T13:56:00Z">
                  <w:rPr>
                    <w:rFonts w:cstheme="minorHAnsi"/>
                  </w:rPr>
                </w:rPrChange>
              </w:rPr>
              <w:t xml:space="preserve"> Professor Sonja Rutar, PhD</w:t>
            </w:r>
          </w:p>
        </w:tc>
      </w:tr>
      <w:tr w:rsidR="00EB0FA9" w:rsidRPr="00434B74" w14:paraId="2C470001" w14:textId="77777777" w:rsidTr="005C6943">
        <w:tc>
          <w:tcPr>
            <w:tcW w:w="9690" w:type="dxa"/>
            <w:gridSpan w:val="18"/>
          </w:tcPr>
          <w:p w14:paraId="6DD8ABE2" w14:textId="77777777" w:rsidR="00EB0FA9" w:rsidRPr="00434B74" w:rsidRDefault="00EB0FA9" w:rsidP="005C6943">
            <w:pPr>
              <w:spacing w:after="0" w:line="240" w:lineRule="auto"/>
              <w:jc w:val="both"/>
              <w:rPr>
                <w:rFonts w:cstheme="minorHAnsi"/>
                <w:rPrChange w:id="110" w:author="Elena Špindler" w:date="2025-10-02T13:56:00Z">
                  <w:rPr>
                    <w:rFonts w:cstheme="minorHAnsi"/>
                  </w:rPr>
                </w:rPrChange>
              </w:rPr>
            </w:pPr>
          </w:p>
        </w:tc>
      </w:tr>
      <w:tr w:rsidR="00EB0FA9" w:rsidRPr="00434B74" w14:paraId="2B1FFE38" w14:textId="77777777" w:rsidTr="005C6943">
        <w:tc>
          <w:tcPr>
            <w:tcW w:w="1641" w:type="dxa"/>
            <w:gridSpan w:val="2"/>
            <w:vMerge w:val="restart"/>
          </w:tcPr>
          <w:p w14:paraId="3AD7E66D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11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112" w:author="Elena Špindler" w:date="2025-10-02T13:56:00Z">
                  <w:rPr>
                    <w:rFonts w:cstheme="minorHAnsi"/>
                    <w:b/>
                  </w:rPr>
                </w:rPrChange>
              </w:rPr>
              <w:t xml:space="preserve">Jeziki / </w:t>
            </w:r>
          </w:p>
          <w:p w14:paraId="07AFC90E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113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b/>
                <w:rPrChange w:id="114" w:author="Elena Špindler" w:date="2025-10-02T13:56:00Z">
                  <w:rPr>
                    <w:rFonts w:cstheme="minorHAnsi"/>
                    <w:b/>
                  </w:rPr>
                </w:rPrChange>
              </w:rPr>
              <w:t>Languages:</w:t>
            </w:r>
          </w:p>
        </w:tc>
        <w:tc>
          <w:tcPr>
            <w:tcW w:w="2241" w:type="dxa"/>
            <w:gridSpan w:val="4"/>
          </w:tcPr>
          <w:p w14:paraId="7DC0CF4F" w14:textId="77777777" w:rsidR="00EB0FA9" w:rsidRPr="00434B74" w:rsidRDefault="00EB0FA9" w:rsidP="005C6943">
            <w:pPr>
              <w:spacing w:after="0" w:line="240" w:lineRule="auto"/>
              <w:jc w:val="right"/>
              <w:rPr>
                <w:rFonts w:cstheme="minorHAnsi"/>
                <w:b/>
                <w:rPrChange w:id="115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116" w:author="Elena Špindler" w:date="2025-10-02T13:56:00Z">
                  <w:rPr>
                    <w:rFonts w:cstheme="minorHAnsi"/>
                    <w:b/>
                  </w:rPr>
                </w:rPrChange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16DD" w14:textId="77777777" w:rsidR="00EB0FA9" w:rsidRPr="00434B74" w:rsidRDefault="00EB0FA9" w:rsidP="005C6943">
            <w:pPr>
              <w:spacing w:after="0" w:line="240" w:lineRule="auto"/>
              <w:jc w:val="both"/>
              <w:rPr>
                <w:rFonts w:cstheme="minorHAnsi"/>
                <w:bCs/>
                <w:rPrChange w:id="117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118" w:author="Elena Špindler" w:date="2025-10-02T13:56:00Z">
                  <w:rPr>
                    <w:rFonts w:cstheme="minorHAnsi"/>
                    <w:bCs/>
                  </w:rPr>
                </w:rPrChange>
              </w:rPr>
              <w:t>slovenski/Slovenian</w:t>
            </w:r>
          </w:p>
        </w:tc>
      </w:tr>
      <w:tr w:rsidR="00EB0FA9" w:rsidRPr="00434B74" w14:paraId="514DFAAC" w14:textId="77777777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5686D5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bCs/>
                <w:rPrChange w:id="119" w:author="Elena Špindler" w:date="2025-10-02T13:56:00Z">
                  <w:rPr>
                    <w:rFonts w:cstheme="minorHAnsi"/>
                    <w:b/>
                    <w:bCs/>
                  </w:rPr>
                </w:rPrChange>
              </w:rPr>
            </w:pPr>
          </w:p>
        </w:tc>
        <w:tc>
          <w:tcPr>
            <w:tcW w:w="2241" w:type="dxa"/>
            <w:gridSpan w:val="4"/>
          </w:tcPr>
          <w:p w14:paraId="12371832" w14:textId="77777777" w:rsidR="00EB0FA9" w:rsidRPr="00434B74" w:rsidRDefault="00EB0FA9" w:rsidP="005C6943">
            <w:pPr>
              <w:spacing w:after="0" w:line="240" w:lineRule="auto"/>
              <w:jc w:val="right"/>
              <w:rPr>
                <w:rFonts w:cstheme="minorHAnsi"/>
                <w:b/>
                <w:rPrChange w:id="120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121" w:author="Elena Špindler" w:date="2025-10-02T13:56:00Z">
                  <w:rPr>
                    <w:rFonts w:cstheme="minorHAnsi"/>
                    <w:b/>
                  </w:rPr>
                </w:rPrChange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E01F" w14:textId="77777777" w:rsidR="00EB0FA9" w:rsidRPr="00434B74" w:rsidRDefault="00EB0FA9" w:rsidP="005C6943">
            <w:pPr>
              <w:spacing w:after="0" w:line="240" w:lineRule="auto"/>
              <w:jc w:val="both"/>
              <w:rPr>
                <w:rFonts w:cstheme="minorHAnsi"/>
                <w:bCs/>
                <w:rPrChange w:id="122" w:author="Elena Špindler" w:date="2025-10-02T13:56:00Z">
                  <w:rPr>
                    <w:rFonts w:cstheme="minorHAnsi"/>
                    <w:bCs/>
                  </w:rPr>
                </w:rPrChange>
              </w:rPr>
            </w:pPr>
            <w:r w:rsidRPr="00434B74">
              <w:rPr>
                <w:rFonts w:cstheme="minorHAnsi"/>
                <w:bCs/>
                <w:rPrChange w:id="123" w:author="Elena Špindler" w:date="2025-10-02T13:56:00Z">
                  <w:rPr>
                    <w:rFonts w:cstheme="minorHAnsi"/>
                    <w:bCs/>
                  </w:rPr>
                </w:rPrChange>
              </w:rPr>
              <w:t>slovenski/Slovenian</w:t>
            </w:r>
          </w:p>
        </w:tc>
      </w:tr>
      <w:tr w:rsidR="00EB0FA9" w:rsidRPr="00434B74" w14:paraId="2AB5143E" w14:textId="77777777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68A8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bCs/>
                <w:rPrChange w:id="124" w:author="Elena Špindler" w:date="2025-10-02T13:56:00Z">
                  <w:rPr>
                    <w:rFonts w:cstheme="minorHAnsi"/>
                    <w:b/>
                    <w:bCs/>
                  </w:rPr>
                </w:rPrChange>
              </w:rPr>
            </w:pPr>
          </w:p>
          <w:p w14:paraId="254D220E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25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126" w:author="Elena Špindler" w:date="2025-10-02T13:56:00Z">
                  <w:rPr>
                    <w:rFonts w:cstheme="minorHAnsi"/>
                    <w:b/>
                  </w:rPr>
                </w:rPrChange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B2031B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27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3D2080B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28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6C5A6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29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70092A9F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30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131" w:author="Elena Špindler" w:date="2025-10-02T13:56:00Z">
                  <w:rPr>
                    <w:rFonts w:cstheme="minorHAnsi"/>
                    <w:b/>
                  </w:rPr>
                </w:rPrChange>
              </w:rPr>
              <w:t>Prerequisites:</w:t>
            </w:r>
          </w:p>
        </w:tc>
      </w:tr>
      <w:tr w:rsidR="00EB0FA9" w:rsidRPr="00434B74" w14:paraId="23F4049B" w14:textId="77777777" w:rsidTr="005C6943">
        <w:trPr>
          <w:trHeight w:val="37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960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132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33" w:author="Elena Špindler" w:date="2025-10-02T13:56:00Z">
                  <w:rPr>
                    <w:rFonts w:cstheme="minorHAnsi"/>
                  </w:rPr>
                </w:rPrChange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FA35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134" w:author="Elena Špindler" w:date="2025-10-02T13:56:00Z">
                  <w:rPr>
                    <w:rFonts w:cstheme="minorHAnsi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6CE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135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36" w:author="Elena Špindler" w:date="2025-10-02T13:56:00Z">
                  <w:rPr>
                    <w:rFonts w:cstheme="minorHAnsi"/>
                  </w:rPr>
                </w:rPrChange>
              </w:rPr>
              <w:t>/</w:t>
            </w:r>
          </w:p>
        </w:tc>
      </w:tr>
      <w:tr w:rsidR="00EB0FA9" w:rsidRPr="00434B74" w14:paraId="70ED1CD9" w14:textId="77777777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17F9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37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2E693A3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38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139" w:author="Elena Špindler" w:date="2025-10-02T13:56:00Z">
                  <w:rPr>
                    <w:rFonts w:cstheme="minorHAnsi"/>
                    <w:b/>
                  </w:rPr>
                </w:rPrChange>
              </w:rPr>
              <w:t>Vsebina:</w:t>
            </w:r>
            <w:r w:rsidRPr="00434B74">
              <w:rPr>
                <w:rFonts w:cstheme="minorHAnsi"/>
                <w:rPrChange w:id="140" w:author="Elena Špindler" w:date="2025-10-02T13:56:00Z">
                  <w:rPr>
                    <w:rFonts w:cstheme="minorHAnsi"/>
                  </w:rPr>
                </w:rPrChange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5EB592D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41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8DD3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42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34DBD7A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143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144" w:author="Elena Špindler" w:date="2025-10-02T13:56:00Z">
                  <w:rPr>
                    <w:rFonts w:cstheme="minorHAnsi"/>
                    <w:b/>
                  </w:rPr>
                </w:rPrChange>
              </w:rPr>
              <w:t>Content (Syllabus outline):</w:t>
            </w:r>
          </w:p>
        </w:tc>
      </w:tr>
      <w:tr w:rsidR="00EB0FA9" w:rsidRPr="00434B74" w14:paraId="4C531E4F" w14:textId="77777777" w:rsidTr="005C6943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ADD9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45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46" w:author="Elena Špindler" w:date="2025-10-02T13:56:00Z">
                  <w:rPr>
                    <w:rFonts w:cstheme="minorHAnsi"/>
                  </w:rPr>
                </w:rPrChange>
              </w:rPr>
              <w:t>Zgodovinski pregled razvoja predšolske vzgoje in pogledov na otrokovo naravo in razvoj; družbene spremembe kot osnova sprememb v predšolski vzgoji.</w:t>
            </w:r>
          </w:p>
          <w:p w14:paraId="57B24D8D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47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48" w:author="Elena Špindler" w:date="2025-10-02T13:56:00Z">
                  <w:rPr>
                    <w:rFonts w:cstheme="minorHAnsi"/>
                  </w:rPr>
                </w:rPrChange>
              </w:rPr>
              <w:t>Predšolska pedagogika kot znanstvena disciplina in njene naloge; Predšolska pedagogika in druge znanstvene vede.</w:t>
            </w:r>
          </w:p>
          <w:p w14:paraId="6E55ED64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49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50" w:author="Elena Špindler" w:date="2025-10-02T13:56:00Z">
                  <w:rPr>
                    <w:rFonts w:cstheme="minorHAnsi"/>
                  </w:rPr>
                </w:rPrChange>
              </w:rPr>
              <w:t>Vrste predšolske pedagogike glede na mesto izvajanja; Vloga družine in okolja v predšolskem obdobju; Odnosi med družinsko in organizirano predšolsko vzgojo; Programi organizirane predšolske vzgoje.</w:t>
            </w:r>
          </w:p>
          <w:p w14:paraId="718106FE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51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52" w:author="Elena Špindler" w:date="2025-10-02T13:56:00Z">
                  <w:rPr>
                    <w:rFonts w:cstheme="minorHAnsi"/>
                  </w:rPr>
                </w:rPrChange>
              </w:rPr>
              <w:t>Družbena pogojenost razvoja modelov in konceptov institucionalne predšolske vzgoje.</w:t>
            </w:r>
          </w:p>
          <w:p w14:paraId="7DF62D3D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53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54" w:author="Elena Špindler" w:date="2025-10-02T13:56:00Z">
                  <w:rPr>
                    <w:rFonts w:cstheme="minorHAnsi"/>
                  </w:rPr>
                </w:rPrChange>
              </w:rPr>
              <w:t>Prehod iz vrtca v osnovno šolo, kontinuiteta pristopov.</w:t>
            </w:r>
          </w:p>
          <w:p w14:paraId="68327DCF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55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56" w:author="Elena Špindler" w:date="2025-10-02T13:56:00Z">
                  <w:rPr>
                    <w:rFonts w:cstheme="minorHAnsi"/>
                  </w:rPr>
                </w:rPrChange>
              </w:rPr>
              <w:lastRenderedPageBreak/>
              <w:t>Vloga vzgojitelja v različnih teorijah otroštva in razlagah razmerja med razvojem in učenjem.</w:t>
            </w:r>
          </w:p>
          <w:p w14:paraId="741169C1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57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58" w:author="Elena Špindler" w:date="2025-10-02T13:56:00Z">
                  <w:rPr>
                    <w:rFonts w:cstheme="minorHAnsi"/>
                  </w:rPr>
                </w:rPrChange>
              </w:rPr>
              <w:t>Pojav zagovorništva, otrokove pravice in potrebe v predšolski vzgoji.</w:t>
            </w:r>
          </w:p>
          <w:p w14:paraId="5B12FF1B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59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60" w:author="Elena Špindler" w:date="2025-10-02T13:56:00Z">
                  <w:rPr>
                    <w:rFonts w:cstheme="minorHAnsi"/>
                  </w:rPr>
                </w:rPrChange>
              </w:rPr>
              <w:t xml:space="preserve">Participacija otrok, staršev in skupnosti. </w:t>
            </w:r>
          </w:p>
          <w:p w14:paraId="02D1A187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61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62" w:author="Elena Špindler" w:date="2025-10-02T13:56:00Z">
                  <w:rPr>
                    <w:rFonts w:cstheme="minorHAnsi"/>
                  </w:rPr>
                </w:rPrChange>
              </w:rPr>
              <w:t xml:space="preserve">Vpliv rezultatov raziskav o razvoju možganov na razumevanje otrokovega razvoja in učenja ter predšolsko pedagogiko. </w:t>
            </w:r>
          </w:p>
          <w:p w14:paraId="3F2E6F0A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63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64" w:author="Elena Špindler" w:date="2025-10-02T13:56:00Z">
                  <w:rPr>
                    <w:rFonts w:cstheme="minorHAnsi"/>
                  </w:rPr>
                </w:rPrChange>
              </w:rPr>
              <w:t>Kompenzacijski programi.</w:t>
            </w:r>
          </w:p>
          <w:p w14:paraId="7366B8E9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65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66" w:author="Elena Špindler" w:date="2025-10-02T13:56:00Z">
                  <w:rPr>
                    <w:rFonts w:cstheme="minorHAnsi"/>
                  </w:rPr>
                </w:rPrChange>
              </w:rPr>
              <w:t>Razvojna, individualna in kulturna primernost; dimenzije individualnosti; učeča se skupnost.</w:t>
            </w:r>
          </w:p>
          <w:p w14:paraId="46D0B12A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67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68" w:author="Elena Špindler" w:date="2025-10-02T13:56:00Z">
                  <w:rPr>
                    <w:rFonts w:cstheme="minorHAnsi"/>
                  </w:rPr>
                </w:rPrChange>
              </w:rPr>
              <w:t>Strukturni in procesni vidiki kakovosti vzgoje.</w:t>
            </w:r>
          </w:p>
          <w:p w14:paraId="4F296F19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69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70" w:author="Elena Špindler" w:date="2025-10-02T13:56:00Z">
                  <w:rPr>
                    <w:rFonts w:cstheme="minorHAnsi"/>
                  </w:rPr>
                </w:rPrChange>
              </w:rPr>
              <w:t>Subjektivne teorije poučevanja.</w:t>
            </w:r>
          </w:p>
          <w:p w14:paraId="0397FFEE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71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72" w:author="Elena Špindler" w:date="2025-10-02T13:56:00Z">
                  <w:rPr>
                    <w:rFonts w:cstheme="minorHAnsi"/>
                  </w:rPr>
                </w:rPrChange>
              </w:rPr>
              <w:t>Kurikulum za vrtce; načrtovanje, izvajanje, dokumentiranje in spremljanje vzgoje in izobraževanja.</w:t>
            </w:r>
          </w:p>
          <w:p w14:paraId="79420BDF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73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74" w:author="Elena Špindler" w:date="2025-10-02T13:56:00Z">
                  <w:rPr>
                    <w:rFonts w:cstheme="minorHAnsi"/>
                  </w:rPr>
                </w:rPrChange>
              </w:rPr>
              <w:t>Vzgoja za socialno pravičnost v vrtcu in šoli (ideja, cilj, osnovni principi).</w:t>
            </w:r>
          </w:p>
          <w:p w14:paraId="75CE75FA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75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76" w:author="Elena Špindler" w:date="2025-10-02T13:56:00Z">
                  <w:rPr>
                    <w:rFonts w:cstheme="minorHAnsi"/>
                  </w:rPr>
                </w:rPrChange>
              </w:rPr>
              <w:t>Vzgojiteljevo delo kot model dialoga, prosocialnega ravnanja, reševanja problemov, samospoštovanja, učenja, odnosov z otroki in odraslimi.</w:t>
            </w:r>
          </w:p>
          <w:p w14:paraId="0C90DD5A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  <w:rPrChange w:id="177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178" w:author="Elena Špindler" w:date="2025-10-02T13:56:00Z">
                  <w:rPr>
                    <w:rFonts w:cstheme="minorHAnsi"/>
                  </w:rPr>
                </w:rPrChange>
              </w:rPr>
              <w:t>Vzgojitelj kot sodelavec in profesionalec; timsko delo v vrtcu (oblikovanje strokovnega tima, vloge v timu, učinkovito delo v timu).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87DF8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rPrChange w:id="179" w:author="Elena Špindler" w:date="2025-10-02T13:56:00Z">
                  <w:rPr>
                    <w:rFonts w:cstheme="minorHAnsi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5662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180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181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Historical overview of the development of preschool education and of the views of child’s nature and development; social change as a basis for changes in preschool education.</w:t>
            </w:r>
          </w:p>
          <w:p w14:paraId="63DFA56C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182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183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Preschool pedagogy as a scientific discipline and its functions; preschool pedagogy and other scientific disciplines.</w:t>
            </w:r>
          </w:p>
          <w:p w14:paraId="15DA0671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184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185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Types of preschool pedagogy in relation to the place of implementation; the role of family and the environment in the preschool period; relations between the family and organised preschool education; programmes of organised early childhood education.</w:t>
            </w:r>
          </w:p>
          <w:p w14:paraId="6835C73C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186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187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Social conditionality of the development of models and concepts of institutional preschool education.</w:t>
            </w:r>
          </w:p>
          <w:p w14:paraId="72292CC0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188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189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The transition from preschool to primary school, the continuity of approaches.</w:t>
            </w:r>
          </w:p>
          <w:p w14:paraId="30A6A76E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190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191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lastRenderedPageBreak/>
              <w:t>The role of preschool teacher in various theories of childhood and interpretations of the relationship between development and learning.</w:t>
            </w:r>
          </w:p>
          <w:p w14:paraId="0471ED2C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192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193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The emergence of advocacy, children’s rights and needs in early childhood education; participation of children, parents and communities.</w:t>
            </w:r>
          </w:p>
          <w:p w14:paraId="21A46C08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194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195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The impact of the results of research on brain development on the understanding of child development and preschool pedagogy.</w:t>
            </w:r>
          </w:p>
          <w:p w14:paraId="3BD1277A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196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197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Compensation programmes.</w:t>
            </w:r>
          </w:p>
          <w:p w14:paraId="61E4527A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198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199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Developmental, individual and cultural appropriateness; dimensions of individuality; learning community.</w:t>
            </w:r>
          </w:p>
          <w:p w14:paraId="0F3D0663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200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201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Structural and procedural aspects of the quality of education.</w:t>
            </w:r>
          </w:p>
          <w:p w14:paraId="332AC54E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202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203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Subjective theories of teaching.</w:t>
            </w:r>
          </w:p>
          <w:p w14:paraId="0AE003CD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204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205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Curriculum for preschool; planning, implementation, documentation and monitoring education.</w:t>
            </w:r>
          </w:p>
          <w:p w14:paraId="4EFE875E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206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207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Education for social justice in preschool and in school (idea, goal, principles).</w:t>
            </w:r>
          </w:p>
          <w:p w14:paraId="159C0E52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208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209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Preschool teacher’s work as a model of dialogue, pro-social behaviour, problem solving, self-esteem, learning, relationships with children and adults.</w:t>
            </w:r>
          </w:p>
          <w:p w14:paraId="1EDE2C38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  <w:rPrChange w:id="210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211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Preschool teacher as a workmate and professional; teamwork in preschool (design of professional team, roles in a team, effective work in a team).</w:t>
            </w:r>
          </w:p>
        </w:tc>
      </w:tr>
    </w:tbl>
    <w:p w14:paraId="2BBE9EDB" w14:textId="77777777" w:rsidR="00EB0FA9" w:rsidRPr="00434B74" w:rsidRDefault="00EB0FA9" w:rsidP="00EB0FA9">
      <w:pPr>
        <w:spacing w:after="0" w:line="240" w:lineRule="auto"/>
        <w:rPr>
          <w:rFonts w:cstheme="minorHAnsi"/>
          <w:rPrChange w:id="212" w:author="Elena Špindler" w:date="2025-10-02T13:56:00Z">
            <w:rPr>
              <w:rFonts w:cstheme="minorHAnsi"/>
            </w:rPr>
          </w:rPrChange>
        </w:rPr>
      </w:pPr>
    </w:p>
    <w:tbl>
      <w:tblPr>
        <w:tblW w:w="8993" w:type="dxa"/>
        <w:tblInd w:w="56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544"/>
        <w:gridCol w:w="416"/>
        <w:gridCol w:w="425"/>
        <w:gridCol w:w="9"/>
        <w:gridCol w:w="567"/>
        <w:gridCol w:w="4023"/>
        <w:gridCol w:w="9"/>
      </w:tblGrid>
      <w:tr w:rsidR="00EB0FA9" w:rsidRPr="00434B74" w14:paraId="371A8B17" w14:textId="77777777" w:rsidTr="005C6943">
        <w:trPr>
          <w:trHeight w:val="300"/>
        </w:trPr>
        <w:tc>
          <w:tcPr>
            <w:tcW w:w="8993" w:type="dxa"/>
            <w:gridSpan w:val="7"/>
          </w:tcPr>
          <w:p w14:paraId="4AE10F73" w14:textId="77777777" w:rsidR="00EB0FA9" w:rsidRPr="00434B74" w:rsidRDefault="00EB0FA9" w:rsidP="005C6943">
            <w:pPr>
              <w:spacing w:after="0" w:line="240" w:lineRule="auto"/>
              <w:jc w:val="both"/>
              <w:rPr>
                <w:rFonts w:cstheme="minorHAnsi"/>
                <w:b/>
                <w:rPrChange w:id="213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rPrChange w:id="214" w:author="Elena Špindler" w:date="2025-10-02T13:56:00Z">
                  <w:rPr>
                    <w:rFonts w:cstheme="minorHAnsi"/>
                  </w:rPr>
                </w:rPrChange>
              </w:rPr>
              <w:br w:type="page"/>
            </w:r>
            <w:r w:rsidRPr="00434B74">
              <w:rPr>
                <w:rFonts w:cstheme="minorHAnsi"/>
                <w:b/>
                <w:rPrChange w:id="215" w:author="Elena Špindler" w:date="2025-10-02T13:56:00Z">
                  <w:rPr>
                    <w:rFonts w:cstheme="minorHAnsi"/>
                    <w:b/>
                  </w:rPr>
                </w:rPrChange>
              </w:rPr>
              <w:t>Temeljni literatura in viri / Readings:</w:t>
            </w:r>
          </w:p>
        </w:tc>
      </w:tr>
      <w:tr w:rsidR="00EB0FA9" w:rsidRPr="00434B74" w14:paraId="6C720717" w14:textId="77777777" w:rsidTr="005C6943">
        <w:trPr>
          <w:trHeight w:val="977"/>
        </w:trPr>
        <w:tc>
          <w:tcPr>
            <w:tcW w:w="8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C2CE" w14:textId="1F4ED315" w:rsidR="00EB0FA9" w:rsidRPr="00434B74" w:rsidRDefault="00EB0FA9" w:rsidP="00EB0FA9">
            <w:pPr>
              <w:pStyle w:val="Besedilo"/>
              <w:numPr>
                <w:ilvl w:val="0"/>
                <w:numId w:val="3"/>
              </w:numPr>
              <w:spacing w:after="0"/>
              <w:jc w:val="left"/>
              <w:rPr>
                <w:rFonts w:asciiTheme="minorHAnsi" w:hAnsiTheme="minorHAnsi" w:cstheme="minorHAnsi"/>
                <w:rPrChange w:id="216" w:author="Elena Špindler" w:date="2025-10-02T13:56:00Z">
                  <w:rPr>
                    <w:rFonts w:asciiTheme="minorHAnsi" w:hAnsiTheme="minorHAnsi" w:cstheme="minorHAnsi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rPrChange w:id="217" w:author="Elena Špindler" w:date="2025-10-02T13:56:00Z">
                  <w:rPr>
                    <w:rFonts w:asciiTheme="minorHAnsi" w:hAnsiTheme="minorHAnsi" w:cstheme="minorHAnsi"/>
                  </w:rPr>
                </w:rPrChange>
              </w:rPr>
              <w:t xml:space="preserve">Batistič, Z.M. (2003). Razvojna psihologija in vzgoja v </w:t>
            </w:r>
            <w:r w:rsidRPr="00434B74">
              <w:rPr>
                <w:rFonts w:asciiTheme="minorHAnsi" w:hAnsiTheme="minorHAnsi" w:cstheme="minorHAnsi"/>
                <w:i/>
                <w:iCs/>
                <w:rPrChange w:id="218" w:author="Elena Špindler" w:date="2025-10-02T13:56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>vrtcih</w:t>
            </w:r>
            <w:r w:rsidRPr="00434B74">
              <w:rPr>
                <w:rFonts w:asciiTheme="minorHAnsi" w:hAnsiTheme="minorHAnsi" w:cstheme="minorHAnsi"/>
                <w:rPrChange w:id="219" w:author="Elena Špindler" w:date="2025-10-02T13:56:00Z">
                  <w:rPr>
                    <w:rFonts w:asciiTheme="minorHAnsi" w:hAnsiTheme="minorHAnsi" w:cstheme="minorHAnsi"/>
                  </w:rPr>
                </w:rPrChange>
              </w:rPr>
              <w:t>. Inštitut za psihologijo osebnosti (str. 133</w:t>
            </w:r>
            <w:r w:rsidRPr="00434B74">
              <w:rPr>
                <w:rFonts w:asciiTheme="minorHAnsi" w:hAnsiTheme="minorHAnsi" w:cstheme="minorHAnsi"/>
                <w:lang w:val="it-IT"/>
                <w:rPrChange w:id="220" w:author="Elena Špindler" w:date="2025-10-02T13:56:00Z">
                  <w:rPr>
                    <w:rFonts w:asciiTheme="minorHAnsi" w:hAnsiTheme="minorHAnsi" w:cstheme="minorHAnsi"/>
                    <w:lang w:val="it-IT"/>
                  </w:rPr>
                </w:rPrChange>
              </w:rPr>
              <w:t>–</w:t>
            </w:r>
            <w:r w:rsidRPr="00434B74">
              <w:rPr>
                <w:rFonts w:asciiTheme="minorHAnsi" w:hAnsiTheme="minorHAnsi" w:cstheme="minorHAnsi"/>
                <w:rPrChange w:id="221" w:author="Elena Špindler" w:date="2025-10-02T13:56:00Z">
                  <w:rPr>
                    <w:rFonts w:asciiTheme="minorHAnsi" w:hAnsiTheme="minorHAnsi" w:cstheme="minorHAnsi"/>
                  </w:rPr>
                </w:rPrChange>
              </w:rPr>
              <w:t xml:space="preserve"> 140; 175</w:t>
            </w:r>
            <w:r w:rsidRPr="00434B74">
              <w:rPr>
                <w:rFonts w:asciiTheme="minorHAnsi" w:hAnsiTheme="minorHAnsi" w:cstheme="minorHAnsi"/>
                <w:lang w:val="it-IT"/>
                <w:rPrChange w:id="222" w:author="Elena Špindler" w:date="2025-10-02T13:56:00Z">
                  <w:rPr>
                    <w:rFonts w:asciiTheme="minorHAnsi" w:hAnsiTheme="minorHAnsi" w:cstheme="minorHAnsi"/>
                    <w:lang w:val="it-IT"/>
                  </w:rPr>
                </w:rPrChange>
              </w:rPr>
              <w:t>–</w:t>
            </w:r>
            <w:r w:rsidRPr="00434B74">
              <w:rPr>
                <w:rFonts w:asciiTheme="minorHAnsi" w:hAnsiTheme="minorHAnsi" w:cstheme="minorHAnsi"/>
                <w:rPrChange w:id="223" w:author="Elena Špindler" w:date="2025-10-02T13:56:00Z">
                  <w:rPr>
                    <w:rFonts w:asciiTheme="minorHAnsi" w:hAnsiTheme="minorHAnsi" w:cstheme="minorHAnsi"/>
                  </w:rPr>
                </w:rPrChange>
              </w:rPr>
              <w:t xml:space="preserve"> 234; 285</w:t>
            </w:r>
            <w:r w:rsidRPr="00434B74">
              <w:rPr>
                <w:rFonts w:asciiTheme="minorHAnsi" w:hAnsiTheme="minorHAnsi" w:cstheme="minorHAnsi"/>
                <w:lang w:val="it-IT"/>
                <w:rPrChange w:id="224" w:author="Elena Špindler" w:date="2025-10-02T13:56:00Z">
                  <w:rPr>
                    <w:rFonts w:asciiTheme="minorHAnsi" w:hAnsiTheme="minorHAnsi" w:cstheme="minorHAnsi"/>
                    <w:lang w:val="it-IT"/>
                  </w:rPr>
                </w:rPrChange>
              </w:rPr>
              <w:t>–</w:t>
            </w:r>
            <w:r w:rsidRPr="00434B74">
              <w:rPr>
                <w:rFonts w:asciiTheme="minorHAnsi" w:hAnsiTheme="minorHAnsi" w:cstheme="minorHAnsi"/>
                <w:rPrChange w:id="225" w:author="Elena Špindler" w:date="2025-10-02T13:56:00Z">
                  <w:rPr>
                    <w:rFonts w:asciiTheme="minorHAnsi" w:hAnsiTheme="minorHAnsi" w:cstheme="minorHAnsi"/>
                  </w:rPr>
                </w:rPrChange>
              </w:rPr>
              <w:t>303)</w:t>
            </w:r>
            <w:r w:rsidR="00673547" w:rsidRPr="00434B74">
              <w:rPr>
                <w:rFonts w:asciiTheme="minorHAnsi" w:hAnsiTheme="minorHAnsi" w:cstheme="minorHAnsi"/>
                <w:rPrChange w:id="226" w:author="Elena Špindler" w:date="2025-10-02T13:56:00Z">
                  <w:rPr>
                    <w:rFonts w:asciiTheme="minorHAnsi" w:hAnsiTheme="minorHAnsi" w:cstheme="minorHAnsi"/>
                  </w:rPr>
                </w:rPrChange>
              </w:rPr>
              <w:t>.</w:t>
            </w:r>
          </w:p>
          <w:p w14:paraId="6B7C1D51" w14:textId="2E049E87" w:rsidR="00EB0FA9" w:rsidRPr="00434B74" w:rsidRDefault="00EB0FA9" w:rsidP="00EB0FA9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rPrChange w:id="22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22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Marjanovič Umek, L. (2001). </w:t>
            </w:r>
            <w:r w:rsidRPr="00434B74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229" w:author="Elena Špindler" w:date="2025-10-02T13:56:00Z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</w:rPrChange>
              </w:rPr>
              <w:t>Otrok v vrtcu: priročnik h Kurikulu za vrtce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rPrChange w:id="23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. Obzorja.</w:t>
            </w:r>
          </w:p>
          <w:p w14:paraId="137DAD61" w14:textId="48C200AF" w:rsidR="00EB0FA9" w:rsidRPr="00434B74" w:rsidRDefault="00EB0FA9" w:rsidP="00EB0FA9">
            <w:pPr>
              <w:pStyle w:val="Barvniseznampoudarek1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  <w:rPrChange w:id="23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23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Kurikulum za vrtce (1999). Ministrstvo za šolstvo in šport in Zavod </w:t>
            </w:r>
            <w:r w:rsidR="00673547" w:rsidRPr="00434B74">
              <w:rPr>
                <w:rFonts w:asciiTheme="minorHAnsi" w:hAnsiTheme="minorHAnsi" w:cstheme="minorHAnsi"/>
                <w:sz w:val="22"/>
                <w:szCs w:val="22"/>
                <w:rPrChange w:id="23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R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rPrChange w:id="23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epublike Slovenije za šolstvo. </w:t>
            </w:r>
          </w:p>
          <w:p w14:paraId="57712CF1" w14:textId="55A10674" w:rsidR="00EB0FA9" w:rsidRPr="00434B74" w:rsidRDefault="00EB0FA9" w:rsidP="00EB0FA9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rPrChange w:id="235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23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Marjanovič Umek, L., Fekonja Peklaj, U., Hočevar, A. in Lepičnik Vodopivec J. (2011). Vrtci. V J. Krek in M. Metljak (ur.), </w:t>
            </w:r>
            <w:r w:rsidRPr="00434B74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237" w:author="Elena Špindler" w:date="2025-10-02T13:56:00Z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</w:rPrChange>
              </w:rPr>
              <w:t>Bela knjiga o vzgoji in izobraževanju v Republiki Sloveniji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rPrChange w:id="23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 (str. 64</w:t>
            </w:r>
            <w:r w:rsidRPr="00434B74">
              <w:rPr>
                <w:rFonts w:asciiTheme="minorHAnsi" w:eastAsia="Symbol" w:hAnsiTheme="minorHAnsi" w:cstheme="minorHAnsi"/>
                <w:sz w:val="22"/>
                <w:szCs w:val="22"/>
                <w:rPrChange w:id="239" w:author="Elena Špindler" w:date="2025-10-02T13:56:00Z">
                  <w:rPr>
                    <w:rFonts w:asciiTheme="minorHAnsi" w:eastAsia="Symbol" w:hAnsiTheme="minorHAnsi" w:cstheme="minorHAnsi"/>
                    <w:sz w:val="22"/>
                    <w:szCs w:val="22"/>
                  </w:rPr>
                </w:rPrChange>
              </w:rPr>
              <w:t>-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rPrChange w:id="24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106). Ministrstvo za šolstvo in šport.</w:t>
            </w:r>
          </w:p>
          <w:p w14:paraId="5B01F8BA" w14:textId="0823DDCA" w:rsidR="00673547" w:rsidRPr="00434B74" w:rsidRDefault="00673547" w:rsidP="00EB0FA9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rPrChange w:id="24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24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Cotič Pajntar, J. (ur.) (2025). </w:t>
            </w:r>
            <w:r w:rsidRPr="00434B74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243" w:author="Elena Špindler" w:date="2025-10-02T13:56:00Z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</w:rPrChange>
              </w:rPr>
              <w:t>Kurikulum za vrtce.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rPrChange w:id="24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 https://www.gov.si/assets/ministrstva/ MVI/Dokumenti/Sektor-za-predsolsko-vzgojo/Dokumenti-smernice/KURIKULUM-ZAVRTCE-2025.pdf</w:t>
            </w:r>
          </w:p>
          <w:p w14:paraId="70B7737F" w14:textId="0F8FD59C" w:rsidR="00597E28" w:rsidRPr="00434B74" w:rsidRDefault="00597E28" w:rsidP="00EB0FA9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  <w:rPrChange w:id="245" w:author="Elena Špindler" w:date="2025-10-02T13:56:00Z">
                  <w:rPr>
                    <w:rFonts w:asciiTheme="minorHAnsi" w:eastAsia="Calibr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eastAsia="Calibri" w:hAnsiTheme="minorHAnsi" w:cstheme="minorHAnsi"/>
                <w:sz w:val="22"/>
                <w:szCs w:val="22"/>
                <w:rPrChange w:id="246" w:author="Elena Špindler" w:date="2025-10-02T13:56:00Z">
                  <w:rPr>
                    <w:rFonts w:asciiTheme="minorHAnsi" w:eastAsia="Calibri" w:hAnsiTheme="minorHAnsi" w:cstheme="minorHAnsi"/>
                    <w:sz w:val="22"/>
                    <w:szCs w:val="22"/>
                  </w:rPr>
                </w:rPrChange>
              </w:rPr>
              <w:t xml:space="preserve">Rutar, S. (2012). Kako razumeti in uresničevati participacijo otrok v vrtcu?. </w:t>
            </w:r>
            <w:r w:rsidRPr="00434B7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rPrChange w:id="247" w:author="Elena Špindler" w:date="2025-10-02T13:56:00Z">
                  <w:rPr>
                    <w:rFonts w:asciiTheme="minorHAnsi" w:eastAsia="Calibri" w:hAnsiTheme="minorHAnsi" w:cstheme="minorHAnsi"/>
                    <w:i/>
                    <w:iCs/>
                    <w:sz w:val="22"/>
                    <w:szCs w:val="22"/>
                  </w:rPr>
                </w:rPrChange>
              </w:rPr>
              <w:t>Sodobna pedagogika, 63</w:t>
            </w:r>
            <w:r w:rsidRPr="00434B74">
              <w:rPr>
                <w:rFonts w:asciiTheme="minorHAnsi" w:eastAsia="Calibri" w:hAnsiTheme="minorHAnsi" w:cstheme="minorHAnsi"/>
                <w:sz w:val="22"/>
                <w:szCs w:val="22"/>
                <w:rPrChange w:id="248" w:author="Elena Špindler" w:date="2025-10-02T13:56:00Z">
                  <w:rPr>
                    <w:rFonts w:asciiTheme="minorHAnsi" w:eastAsia="Calibri" w:hAnsiTheme="minorHAnsi" w:cstheme="minorHAnsi"/>
                    <w:sz w:val="22"/>
                    <w:szCs w:val="22"/>
                  </w:rPr>
                </w:rPrChange>
              </w:rPr>
              <w:t xml:space="preserve"> (3), 86–98. http://www.dlib.si/stream/URN:NBN:SI:doc- -6CEPGVXD/68f00ab8-297b-4ca0-b7ac-9ec447abad87/PDF</w:t>
            </w:r>
          </w:p>
          <w:p w14:paraId="4A73EEAA" w14:textId="1C026F28" w:rsidR="00EB0FA9" w:rsidRPr="00434B74" w:rsidRDefault="00EB0FA9" w:rsidP="00EB0FA9">
            <w:pPr>
              <w:pStyle w:val="Barvniseznampoudarek11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rPrChange w:id="249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25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Vonta, T. (2008). </w:t>
            </w:r>
            <w:r w:rsidRPr="00434B74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251" w:author="Elena Špindler" w:date="2025-10-02T13:56:00Z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</w:rPrChange>
              </w:rPr>
              <w:t>Razvoj pedagoških idej in organizirane predšolske vzgoje.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rPrChange w:id="25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 Pedagoška fakulteta Koper.</w:t>
            </w:r>
          </w:p>
          <w:p w14:paraId="4488767D" w14:textId="77777777" w:rsidR="00EB0FA9" w:rsidRPr="00434B74" w:rsidRDefault="00EB0FA9" w:rsidP="00EB0FA9">
            <w:pPr>
              <w:pStyle w:val="Barvniseznampoudarek11"/>
              <w:numPr>
                <w:ilvl w:val="0"/>
                <w:numId w:val="8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53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</w:pP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54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lastRenderedPageBreak/>
              <w:t xml:space="preserve">Rutar, S. (2019).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55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Celovit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56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in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57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enovit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58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59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sistem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60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61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predšolske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62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63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vzgoje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64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z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65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integracijo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66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67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vzgojno-izobraževalne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68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,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69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zdravstvene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70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in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71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socialne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72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73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dimenzije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74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. V S. Čotar Konrad, B. Borota, S. Rutar, K. Drljić in G. Jelovčan (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75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ur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76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.),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77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Vzgoja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78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in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79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izobraževanje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80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81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predšolskih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82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83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otrok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84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85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prvega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86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87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starostnega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88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289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obdobja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90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(str. 9–24). Koper: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91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Založba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92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93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Univerze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94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95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na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96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97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Primorskem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298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.</w:t>
            </w:r>
          </w:p>
          <w:p w14:paraId="4236786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299" w:author="Elena Špindler" w:date="2025-10-02T13:56:00Z">
                  <w:rPr>
                    <w:rFonts w:cstheme="minorHAnsi"/>
                  </w:rPr>
                </w:rPrChange>
              </w:rPr>
            </w:pPr>
          </w:p>
          <w:p w14:paraId="3EB68700" w14:textId="67336AED" w:rsidR="00EB0FA9" w:rsidRPr="00434B74" w:rsidRDefault="00EB0FA9" w:rsidP="005C6943">
            <w:pPr>
              <w:spacing w:after="0" w:line="240" w:lineRule="auto"/>
              <w:rPr>
                <w:rFonts w:cstheme="minorHAnsi"/>
                <w:u w:val="single"/>
                <w:rPrChange w:id="300" w:author="Elena Špindler" w:date="2025-10-02T13:56:00Z">
                  <w:rPr>
                    <w:rFonts w:cstheme="minorHAnsi"/>
                    <w:u w:val="single"/>
                  </w:rPr>
                </w:rPrChange>
              </w:rPr>
            </w:pPr>
            <w:r w:rsidRPr="00434B74">
              <w:rPr>
                <w:rFonts w:cstheme="minorHAnsi"/>
                <w:u w:val="single"/>
                <w:rPrChange w:id="301" w:author="Elena Špindler" w:date="2025-10-02T13:56:00Z">
                  <w:rPr>
                    <w:rFonts w:cstheme="minorHAnsi"/>
                    <w:u w:val="single"/>
                  </w:rPr>
                </w:rPrChange>
              </w:rPr>
              <w:t xml:space="preserve">Dodatna </w:t>
            </w:r>
            <w:del w:id="302" w:author="Elena Špindler" w:date="2025-10-02T13:55:00Z">
              <w:r w:rsidRPr="00434B74" w:rsidDel="008156C5">
                <w:rPr>
                  <w:rFonts w:cstheme="minorHAnsi"/>
                  <w:u w:val="single"/>
                  <w:rPrChange w:id="303" w:author="Elena Špindler" w:date="2025-10-02T13:56:00Z">
                    <w:rPr>
                      <w:rFonts w:cstheme="minorHAnsi"/>
                      <w:u w:val="single"/>
                    </w:rPr>
                  </w:rPrChange>
                </w:rPr>
                <w:delText xml:space="preserve">in Dopolnilna </w:delText>
              </w:r>
            </w:del>
            <w:r w:rsidRPr="00434B74">
              <w:rPr>
                <w:rFonts w:cstheme="minorHAnsi"/>
                <w:u w:val="single"/>
                <w:rPrChange w:id="304" w:author="Elena Špindler" w:date="2025-10-02T13:56:00Z">
                  <w:rPr>
                    <w:rFonts w:cstheme="minorHAnsi"/>
                    <w:u w:val="single"/>
                  </w:rPr>
                </w:rPrChange>
              </w:rPr>
              <w:t>literatura/</w:t>
            </w:r>
            <w:proofErr w:type="spellStart"/>
            <w:r w:rsidRPr="00434B74">
              <w:rPr>
                <w:rFonts w:cstheme="minorHAnsi"/>
                <w:u w:val="single"/>
                <w:rPrChange w:id="305" w:author="Elena Špindler" w:date="2025-10-02T13:56:00Z">
                  <w:rPr>
                    <w:rFonts w:cstheme="minorHAnsi"/>
                    <w:u w:val="single"/>
                  </w:rPr>
                </w:rPrChange>
              </w:rPr>
              <w:t>Additional</w:t>
            </w:r>
            <w:proofErr w:type="spellEnd"/>
            <w:r w:rsidRPr="00434B74">
              <w:rPr>
                <w:rFonts w:cstheme="minorHAnsi"/>
                <w:u w:val="single"/>
                <w:rPrChange w:id="306" w:author="Elena Špindler" w:date="2025-10-02T13:56:00Z">
                  <w:rPr>
                    <w:rFonts w:cstheme="minorHAnsi"/>
                    <w:u w:val="single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cstheme="minorHAnsi"/>
                <w:u w:val="single"/>
                <w:rPrChange w:id="307" w:author="Elena Špindler" w:date="2025-10-02T13:56:00Z">
                  <w:rPr>
                    <w:rFonts w:cstheme="minorHAnsi"/>
                    <w:u w:val="single"/>
                  </w:rPr>
                </w:rPrChange>
              </w:rPr>
              <w:t>readings</w:t>
            </w:r>
            <w:proofErr w:type="spellEnd"/>
            <w:r w:rsidRPr="00434B74">
              <w:rPr>
                <w:rFonts w:cstheme="minorHAnsi"/>
                <w:u w:val="single"/>
                <w:rPrChange w:id="308" w:author="Elena Špindler" w:date="2025-10-02T13:56:00Z">
                  <w:rPr>
                    <w:rFonts w:cstheme="minorHAnsi"/>
                    <w:u w:val="single"/>
                  </w:rPr>
                </w:rPrChange>
              </w:rPr>
              <w:t>:</w:t>
            </w:r>
          </w:p>
          <w:p w14:paraId="7B65D494" w14:textId="77777777" w:rsidR="00EB0FA9" w:rsidRPr="00434B74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rPrChange w:id="309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310" w:author="Elena Špindler" w:date="2025-10-02T13:56:00Z">
                  <w:rPr>
                    <w:rFonts w:cstheme="minorHAnsi"/>
                  </w:rPr>
                </w:rPrChange>
              </w:rPr>
              <w:t xml:space="preserve">Bahovec, D, E. in Golobič, B. K. (2004). </w:t>
            </w:r>
            <w:r w:rsidRPr="00434B74">
              <w:rPr>
                <w:rFonts w:cstheme="minorHAnsi"/>
                <w:i/>
                <w:iCs/>
                <w:rPrChange w:id="311" w:author="Elena Špindler" w:date="2025-10-02T13:56:00Z">
                  <w:rPr>
                    <w:rFonts w:cstheme="minorHAnsi"/>
                    <w:i/>
                    <w:iCs/>
                  </w:rPr>
                </w:rPrChange>
              </w:rPr>
              <w:t>Šola in vrtec skozi ogledalo</w:t>
            </w:r>
            <w:r w:rsidRPr="00434B74">
              <w:rPr>
                <w:rFonts w:cstheme="minorHAnsi"/>
                <w:rPrChange w:id="312" w:author="Elena Špindler" w:date="2025-10-02T13:56:00Z">
                  <w:rPr>
                    <w:rFonts w:cstheme="minorHAnsi"/>
                  </w:rPr>
                </w:rPrChange>
              </w:rPr>
              <w:t xml:space="preserve">. Ljubljana: DZS. </w:t>
            </w:r>
          </w:p>
          <w:p w14:paraId="0C9919D8" w14:textId="77777777" w:rsidR="00EB0FA9" w:rsidRPr="00434B74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rPrChange w:id="313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314" w:author="Elena Špindler" w:date="2025-10-02T13:56:00Z">
                  <w:rPr>
                    <w:rFonts w:cstheme="minorHAnsi"/>
                  </w:rPr>
                </w:rPrChange>
              </w:rPr>
              <w:t xml:space="preserve">Hansen, K.A., Kaufman, K. R. in Walsh, B.K. (2000). </w:t>
            </w:r>
            <w:r w:rsidRPr="00434B74">
              <w:rPr>
                <w:rFonts w:cstheme="minorHAnsi"/>
                <w:i/>
                <w:iCs/>
                <w:rPrChange w:id="315" w:author="Elena Špindler" w:date="2025-10-02T13:56:00Z">
                  <w:rPr>
                    <w:rFonts w:cstheme="minorHAnsi"/>
                    <w:i/>
                    <w:iCs/>
                  </w:rPr>
                </w:rPrChange>
              </w:rPr>
              <w:t>Oblikovanje oddelkov, osredotočenih na otroke od tretjega do šestega leta starosti</w:t>
            </w:r>
            <w:r w:rsidRPr="00434B74">
              <w:rPr>
                <w:rFonts w:cstheme="minorHAnsi"/>
                <w:rPrChange w:id="316" w:author="Elena Špindler" w:date="2025-10-02T13:56:00Z">
                  <w:rPr>
                    <w:rFonts w:cstheme="minorHAnsi"/>
                  </w:rPr>
                </w:rPrChange>
              </w:rPr>
              <w:t>. Ljubljana: Pedagoški inštitut, Razvojno – raziskovalni center pedagoških iniciativ Korak za korakom.</w:t>
            </w:r>
          </w:p>
          <w:p w14:paraId="6881327B" w14:textId="77777777" w:rsidR="00EB0FA9" w:rsidRPr="00434B74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rPrChange w:id="317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318" w:author="Elena Špindler" w:date="2025-10-02T13:56:00Z">
                  <w:rPr>
                    <w:rFonts w:cstheme="minorHAnsi"/>
                  </w:rPr>
                </w:rPrChange>
              </w:rPr>
              <w:t xml:space="preserve">Hansen, A.K., Kaufman, K.R. in Saifer, S. (2001). </w:t>
            </w:r>
            <w:r w:rsidRPr="00434B74">
              <w:rPr>
                <w:rFonts w:cstheme="minorHAnsi"/>
                <w:i/>
                <w:iCs/>
                <w:rPrChange w:id="319" w:author="Elena Špindler" w:date="2025-10-02T13:56:00Z">
                  <w:rPr>
                    <w:rFonts w:cstheme="minorHAnsi"/>
                    <w:i/>
                    <w:iCs/>
                  </w:rPr>
                </w:rPrChange>
              </w:rPr>
              <w:t>Vzgoja in izobraževanje v kulturi demokracije: praksa zgodnjega otroštva</w:t>
            </w:r>
            <w:r w:rsidRPr="00434B74">
              <w:rPr>
                <w:rFonts w:cstheme="minorHAnsi"/>
                <w:rPrChange w:id="320" w:author="Elena Špindler" w:date="2025-10-02T13:56:00Z">
                  <w:rPr>
                    <w:rFonts w:cstheme="minorHAnsi"/>
                  </w:rPr>
                </w:rPrChange>
              </w:rPr>
              <w:t xml:space="preserve">. Ljubljana: Pedagoški inštitut, Razvojno- raziskovalni center pedagoških iniciativ Korak za korakom. </w:t>
            </w:r>
          </w:p>
          <w:p w14:paraId="3F7A8FAC" w14:textId="77777777" w:rsidR="00EB0FA9" w:rsidRPr="00434B74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rPrChange w:id="321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322" w:author="Elena Špindler" w:date="2025-10-02T13:56:00Z">
                  <w:rPr>
                    <w:rFonts w:cstheme="minorHAnsi"/>
                  </w:rPr>
                </w:rPrChange>
              </w:rPr>
              <w:t xml:space="preserve">Hohmann, M. in Weikart, P.D. (2005). </w:t>
            </w:r>
            <w:r w:rsidRPr="00434B74">
              <w:rPr>
                <w:rFonts w:cstheme="minorHAnsi"/>
                <w:i/>
                <w:iCs/>
                <w:rPrChange w:id="323" w:author="Elena Špindler" w:date="2025-10-02T13:56:00Z">
                  <w:rPr>
                    <w:rFonts w:cstheme="minorHAnsi"/>
                    <w:i/>
                    <w:iCs/>
                  </w:rPr>
                </w:rPrChange>
              </w:rPr>
              <w:t>Vzgoja in učenje predšolskih otrok</w:t>
            </w:r>
            <w:r w:rsidRPr="00434B74">
              <w:rPr>
                <w:rFonts w:cstheme="minorHAnsi"/>
                <w:rPrChange w:id="324" w:author="Elena Špindler" w:date="2025-10-02T13:56:00Z">
                  <w:rPr>
                    <w:rFonts w:cstheme="minorHAnsi"/>
                  </w:rPr>
                </w:rPrChange>
              </w:rPr>
              <w:t>. Ljubljana: DZS.</w:t>
            </w:r>
          </w:p>
          <w:p w14:paraId="5BE67E0B" w14:textId="77777777" w:rsidR="00EB0FA9" w:rsidRPr="00434B74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rPrChange w:id="325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326" w:author="Elena Špindler" w:date="2025-10-02T13:56:00Z">
                  <w:rPr>
                    <w:rFonts w:cstheme="minorHAnsi"/>
                  </w:rPr>
                </w:rPrChange>
              </w:rPr>
              <w:t xml:space="preserve">Marjanovič Umek, L. in Zupančič, M. (2004). </w:t>
            </w:r>
            <w:r w:rsidRPr="00434B74">
              <w:rPr>
                <w:rFonts w:cstheme="minorHAnsi"/>
                <w:i/>
                <w:iCs/>
                <w:rPrChange w:id="327" w:author="Elena Špindler" w:date="2025-10-02T13:56:00Z">
                  <w:rPr>
                    <w:rFonts w:cstheme="minorHAnsi"/>
                    <w:i/>
                    <w:iCs/>
                  </w:rPr>
                </w:rPrChange>
              </w:rPr>
              <w:t>Razvojna psihologija.</w:t>
            </w:r>
            <w:r w:rsidRPr="00434B74">
              <w:rPr>
                <w:rFonts w:cstheme="minorHAnsi"/>
                <w:rPrChange w:id="328" w:author="Elena Špindler" w:date="2025-10-02T13:56:00Z">
                  <w:rPr>
                    <w:rFonts w:cstheme="minorHAnsi"/>
                  </w:rPr>
                </w:rPrChange>
              </w:rPr>
              <w:t xml:space="preserve"> Ljubljana: Znanstvenoraziskovalni inštitut Filozofske fakultete.</w:t>
            </w:r>
          </w:p>
          <w:p w14:paraId="347E4D8E" w14:textId="46003DFC" w:rsidR="00673547" w:rsidRPr="00434B74" w:rsidRDefault="00EB0FA9" w:rsidP="00597E28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rPrChange w:id="329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bCs/>
                <w:rPrChange w:id="330" w:author="Elena Špindler" w:date="2025-10-02T13:56:00Z">
                  <w:rPr>
                    <w:rFonts w:cstheme="minorHAnsi"/>
                    <w:bCs/>
                  </w:rPr>
                </w:rPrChange>
              </w:rPr>
              <w:t xml:space="preserve">Marjanovič U. L. in Fekonja, U. (2008). </w:t>
            </w:r>
            <w:r w:rsidRPr="00434B74">
              <w:rPr>
                <w:rFonts w:cstheme="minorHAnsi"/>
                <w:bCs/>
                <w:i/>
                <w:iCs/>
                <w:rPrChange w:id="331" w:author="Elena Špindler" w:date="2025-10-02T13:56:00Z">
                  <w:rPr>
                    <w:rFonts w:cstheme="minorHAnsi"/>
                    <w:bCs/>
                    <w:i/>
                    <w:iCs/>
                  </w:rPr>
                </w:rPrChange>
              </w:rPr>
              <w:t>Sodoben vrtec: možnosti za otrokov razvoj in</w:t>
            </w:r>
            <w:r w:rsidRPr="00434B74">
              <w:rPr>
                <w:rFonts w:cstheme="minorHAnsi"/>
                <w:i/>
                <w:iCs/>
                <w:rPrChange w:id="332" w:author="Elena Špindler" w:date="2025-10-02T13:56:00Z">
                  <w:rPr>
                    <w:rFonts w:cstheme="minorHAnsi"/>
                    <w:i/>
                    <w:iCs/>
                  </w:rPr>
                </w:rPrChange>
              </w:rPr>
              <w:t xml:space="preserve"> </w:t>
            </w:r>
            <w:r w:rsidRPr="00434B74">
              <w:rPr>
                <w:rFonts w:cstheme="minorHAnsi"/>
                <w:bCs/>
                <w:i/>
                <w:iCs/>
                <w:rPrChange w:id="333" w:author="Elena Špindler" w:date="2025-10-02T13:56:00Z">
                  <w:rPr>
                    <w:rFonts w:cstheme="minorHAnsi"/>
                    <w:bCs/>
                    <w:i/>
                    <w:iCs/>
                  </w:rPr>
                </w:rPrChange>
              </w:rPr>
              <w:t>zgodnje učenje</w:t>
            </w:r>
            <w:r w:rsidRPr="00434B74">
              <w:rPr>
                <w:rFonts w:cstheme="minorHAnsi"/>
                <w:i/>
                <w:iCs/>
                <w:rPrChange w:id="334" w:author="Elena Špindler" w:date="2025-10-02T13:56:00Z">
                  <w:rPr>
                    <w:rFonts w:cstheme="minorHAnsi"/>
                    <w:i/>
                    <w:iCs/>
                  </w:rPr>
                </w:rPrChange>
              </w:rPr>
              <w:t>.</w:t>
            </w:r>
            <w:r w:rsidRPr="00434B74">
              <w:rPr>
                <w:rFonts w:cstheme="minorHAnsi"/>
                <w:rPrChange w:id="335" w:author="Elena Špindler" w:date="2025-10-02T13:56:00Z">
                  <w:rPr>
                    <w:rFonts w:cstheme="minorHAnsi"/>
                  </w:rPr>
                </w:rPrChange>
              </w:rPr>
              <w:t xml:space="preserve"> </w:t>
            </w:r>
            <w:r w:rsidRPr="00434B74">
              <w:rPr>
                <w:rFonts w:cstheme="minorHAnsi"/>
                <w:bCs/>
                <w:rPrChange w:id="336" w:author="Elena Špindler" w:date="2025-10-02T13:56:00Z">
                  <w:rPr>
                    <w:rFonts w:cstheme="minorHAnsi"/>
                    <w:bCs/>
                  </w:rPr>
                </w:rPrChange>
              </w:rPr>
              <w:t>Ljubljana: Znanstvenoraziskovalni inštitut</w:t>
            </w:r>
            <w:r w:rsidRPr="00434B74">
              <w:rPr>
                <w:rFonts w:cstheme="minorHAnsi"/>
                <w:rPrChange w:id="337" w:author="Elena Špindler" w:date="2025-10-02T13:56:00Z">
                  <w:rPr>
                    <w:rFonts w:cstheme="minorHAnsi"/>
                  </w:rPr>
                </w:rPrChange>
              </w:rPr>
              <w:t xml:space="preserve"> </w:t>
            </w:r>
            <w:r w:rsidRPr="00434B74">
              <w:rPr>
                <w:rFonts w:cstheme="minorHAnsi"/>
                <w:bCs/>
                <w:rPrChange w:id="338" w:author="Elena Špindler" w:date="2025-10-02T13:56:00Z">
                  <w:rPr>
                    <w:rFonts w:cstheme="minorHAnsi"/>
                    <w:bCs/>
                  </w:rPr>
                </w:rPrChange>
              </w:rPr>
              <w:t>Filozofske fakultete.</w:t>
            </w:r>
          </w:p>
        </w:tc>
      </w:tr>
      <w:tr w:rsidR="00EB0FA9" w:rsidRPr="00434B74" w14:paraId="75BA3F21" w14:textId="77777777" w:rsidTr="005C6943">
        <w:trPr>
          <w:gridAfter w:val="1"/>
          <w:wAfter w:w="9" w:type="dxa"/>
          <w:trHeight w:val="73"/>
        </w:trPr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6FAA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bCs/>
                <w:rPrChange w:id="339" w:author="Elena Špindler" w:date="2025-10-02T13:56:00Z">
                  <w:rPr>
                    <w:rFonts w:cstheme="minorHAnsi"/>
                    <w:b/>
                    <w:bCs/>
                  </w:rPr>
                </w:rPrChange>
              </w:rPr>
            </w:pPr>
          </w:p>
          <w:p w14:paraId="6E4A0DA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340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341" w:author="Elena Špindler" w:date="2025-10-02T13:56:00Z">
                  <w:rPr>
                    <w:rFonts w:cstheme="minorHAnsi"/>
                    <w:b/>
                  </w:rPr>
                </w:rPrChange>
              </w:rPr>
              <w:t>Cilji in kompetence:</w:t>
            </w:r>
          </w:p>
        </w:tc>
        <w:tc>
          <w:tcPr>
            <w:tcW w:w="425" w:type="dxa"/>
          </w:tcPr>
          <w:p w14:paraId="29FB137E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342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78F6F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343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28B653D1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344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lang w:val="en-GB"/>
                <w:rPrChange w:id="345" w:author="Elena Špindler" w:date="2025-10-02T13:56:00Z">
                  <w:rPr>
                    <w:rFonts w:cstheme="minorHAnsi"/>
                    <w:b/>
                    <w:lang w:val="en-GB"/>
                  </w:rPr>
                </w:rPrChange>
              </w:rPr>
              <w:t>Objectives and competences</w:t>
            </w:r>
            <w:r w:rsidRPr="00434B74">
              <w:rPr>
                <w:rFonts w:cstheme="minorHAnsi"/>
                <w:b/>
                <w:rPrChange w:id="346" w:author="Elena Špindler" w:date="2025-10-02T13:56:00Z">
                  <w:rPr>
                    <w:rFonts w:cstheme="minorHAnsi"/>
                    <w:b/>
                  </w:rPr>
                </w:rPrChange>
              </w:rPr>
              <w:t>:</w:t>
            </w:r>
          </w:p>
        </w:tc>
      </w:tr>
      <w:tr w:rsidR="00EB0FA9" w:rsidRPr="00434B74" w14:paraId="79AA0926" w14:textId="77777777" w:rsidTr="005C6943">
        <w:trPr>
          <w:gridAfter w:val="1"/>
          <w:wAfter w:w="9" w:type="dxa"/>
          <w:trHeight w:val="552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CC3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u w:val="single"/>
                <w:rPrChange w:id="347" w:author="Elena Špindler" w:date="2025-10-02T13:56:00Z">
                  <w:rPr>
                    <w:rFonts w:cstheme="minorHAnsi"/>
                    <w:u w:val="single"/>
                  </w:rPr>
                </w:rPrChange>
              </w:rPr>
            </w:pPr>
            <w:r w:rsidRPr="00434B74">
              <w:rPr>
                <w:rFonts w:cstheme="minorHAnsi"/>
                <w:u w:val="single"/>
                <w:rPrChange w:id="348" w:author="Elena Špindler" w:date="2025-10-02T13:56:00Z">
                  <w:rPr>
                    <w:rFonts w:cstheme="minorHAnsi"/>
                    <w:u w:val="single"/>
                  </w:rPr>
                </w:rPrChange>
              </w:rPr>
              <w:t>Cilji:</w:t>
            </w:r>
          </w:p>
          <w:p w14:paraId="0C65DD6A" w14:textId="77777777" w:rsidR="00EB0FA9" w:rsidRPr="00434B74" w:rsidRDefault="00EB0FA9" w:rsidP="005C6943">
            <w:pPr>
              <w:pStyle w:val="Vnos"/>
              <w:tabs>
                <w:tab w:val="left" w:pos="360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rPrChange w:id="349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5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Študent/-ka: </w:t>
            </w:r>
          </w:p>
          <w:p w14:paraId="3AEBE44E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35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5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spozna naloge predšolske pedagogike, razume vzroke za njen razvoj ter družbene zakonitosti razvoja in delovanja na področju predšolske vzgoje;</w:t>
            </w:r>
          </w:p>
          <w:p w14:paraId="06A2520A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35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5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spozna in razume vlogo ter naloge vzgojitelja ter poslanstva predšolske vzgoje;</w:t>
            </w:r>
          </w:p>
          <w:p w14:paraId="1C320AF9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355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5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razume teoretične osnove različnih pedagoških idej, jih zna kritično ovrednotiti in jih prepozna v neposredni praksi.</w:t>
            </w:r>
          </w:p>
          <w:p w14:paraId="46DBB4EB" w14:textId="77777777" w:rsidR="00EB0FA9" w:rsidRPr="00434B74" w:rsidRDefault="00EB0FA9" w:rsidP="005C6943">
            <w:pPr>
              <w:pStyle w:val="Vnos"/>
              <w:tabs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35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</w:p>
          <w:p w14:paraId="75B879A1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u w:val="single"/>
                <w:rPrChange w:id="358" w:author="Elena Špindler" w:date="2025-10-02T13:56:00Z">
                  <w:rPr>
                    <w:rFonts w:cstheme="minorHAnsi"/>
                    <w:u w:val="single"/>
                  </w:rPr>
                </w:rPrChange>
              </w:rPr>
            </w:pPr>
            <w:r w:rsidRPr="00434B74">
              <w:rPr>
                <w:rFonts w:cstheme="minorHAnsi"/>
                <w:u w:val="single"/>
                <w:rPrChange w:id="359" w:author="Elena Špindler" w:date="2025-10-02T13:56:00Z">
                  <w:rPr>
                    <w:rFonts w:cstheme="minorHAnsi"/>
                    <w:u w:val="single"/>
                  </w:rPr>
                </w:rPrChange>
              </w:rPr>
              <w:t>Splošne kompetence:</w:t>
            </w:r>
          </w:p>
          <w:p w14:paraId="411F02A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360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361" w:author="Elena Špindler" w:date="2025-10-02T13:56:00Z">
                  <w:rPr>
                    <w:rFonts w:cstheme="minorHAnsi"/>
                  </w:rPr>
                </w:rPrChange>
              </w:rPr>
              <w:t>Študent/-ka:</w:t>
            </w:r>
          </w:p>
          <w:p w14:paraId="5DB5D9E5" w14:textId="77777777" w:rsidR="00EB0FA9" w:rsidRPr="00434B74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36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6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spoznava, analizira, išče zakonitosti družbenega razvoja in njihovega vpliva na predšolsko vzgojo in izobraževanje;</w:t>
            </w:r>
          </w:p>
          <w:p w14:paraId="2475117E" w14:textId="77777777" w:rsidR="00EB0FA9" w:rsidRPr="00434B74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i/>
                <w:sz w:val="22"/>
                <w:szCs w:val="22"/>
                <w:rPrChange w:id="364" w:author="Elena Špindler" w:date="2025-10-02T13:56:00Z">
                  <w:rPr>
                    <w:rFonts w:asciiTheme="minorHAnsi" w:hAnsiTheme="minorHAnsi" w:cstheme="minorHAnsi"/>
                    <w:i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65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učinkovito rešuje probleme in izzive, povezane z učenjem in poučevanjem;</w:t>
            </w:r>
          </w:p>
          <w:p w14:paraId="3A2CC672" w14:textId="77777777" w:rsidR="00EB0FA9" w:rsidRPr="00434B74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36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6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kritično presoja in reflektira lastno pedagoško prakso ter načrtuje profesionalni razvoj.</w:t>
            </w:r>
            <w:r w:rsidRPr="00434B74" w:rsidDel="00D74196">
              <w:rPr>
                <w:rFonts w:asciiTheme="minorHAnsi" w:hAnsiTheme="minorHAnsi" w:cstheme="minorHAnsi"/>
                <w:sz w:val="22"/>
                <w:szCs w:val="22"/>
                <w:rPrChange w:id="36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 </w:t>
            </w:r>
          </w:p>
          <w:p w14:paraId="62C5DBAE" w14:textId="77777777" w:rsidR="00EB0FA9" w:rsidRPr="00434B74" w:rsidRDefault="00EB0FA9" w:rsidP="005C6943">
            <w:pPr>
              <w:tabs>
                <w:tab w:val="left" w:pos="3600"/>
              </w:tabs>
              <w:spacing w:after="0" w:line="240" w:lineRule="auto"/>
              <w:ind w:left="720"/>
              <w:rPr>
                <w:rFonts w:cstheme="minorHAnsi"/>
                <w:rPrChange w:id="369" w:author="Elena Špindler" w:date="2025-10-02T13:56:00Z">
                  <w:rPr>
                    <w:rFonts w:cstheme="minorHAnsi"/>
                  </w:rPr>
                </w:rPrChange>
              </w:rPr>
            </w:pPr>
          </w:p>
          <w:p w14:paraId="5B897B00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u w:val="single"/>
                <w:rPrChange w:id="370" w:author="Elena Špindler" w:date="2025-10-02T13:56:00Z">
                  <w:rPr>
                    <w:rFonts w:cstheme="minorHAnsi"/>
                    <w:u w:val="single"/>
                  </w:rPr>
                </w:rPrChange>
              </w:rPr>
            </w:pPr>
            <w:r w:rsidRPr="00434B74">
              <w:rPr>
                <w:rFonts w:cstheme="minorHAnsi"/>
                <w:u w:val="single"/>
                <w:rPrChange w:id="371" w:author="Elena Špindler" w:date="2025-10-02T13:56:00Z">
                  <w:rPr>
                    <w:rFonts w:cstheme="minorHAnsi"/>
                    <w:u w:val="single"/>
                  </w:rPr>
                </w:rPrChange>
              </w:rPr>
              <w:t>Predmetno-specifične kompetence:</w:t>
            </w:r>
          </w:p>
          <w:p w14:paraId="4440923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372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373" w:author="Elena Špindler" w:date="2025-10-02T13:56:00Z">
                  <w:rPr>
                    <w:rFonts w:cstheme="minorHAnsi"/>
                  </w:rPr>
                </w:rPrChange>
              </w:rPr>
              <w:t>Študent/-ka:</w:t>
            </w:r>
          </w:p>
          <w:p w14:paraId="7C35C19C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37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75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lastRenderedPageBreak/>
              <w:t>uporablja znanje o teorijah otroštva, razvoja in učenja pri načrtovanju, izvajanju in evalvaciji vzgojnega dela;</w:t>
            </w:r>
          </w:p>
          <w:p w14:paraId="35516D04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37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7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učinkovito ter fleksibilno organizira prostor, čas in dejavnosti, ki spodbujajo učenje;  </w:t>
            </w:r>
          </w:p>
          <w:p w14:paraId="0FD0094C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37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79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dokumentira in spremlja dosežke, napredek in razvoj otrok v funkciji načrtovanja vzgojno-izobraževalnega dela;</w:t>
            </w:r>
          </w:p>
          <w:p w14:paraId="3B017017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38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8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prepoznava in upošteva dimenzije individualnosti otrok pri vzgojnem delu;</w:t>
            </w:r>
          </w:p>
          <w:p w14:paraId="41360722" w14:textId="77777777" w:rsidR="00EB0FA9" w:rsidRPr="00434B74" w:rsidRDefault="00EB0FA9" w:rsidP="00EB0FA9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38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8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vzpostavlja spodbudno interakcijo z otroki in odraslimi;</w:t>
            </w:r>
          </w:p>
          <w:p w14:paraId="50BC88F4" w14:textId="77777777" w:rsidR="00EB0FA9" w:rsidRPr="00434B74" w:rsidRDefault="00EB0FA9" w:rsidP="00EB0FA9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38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85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neguje radovednost otrok, omogoča razvoj interesov otrok; spodbuja raziskovalno učenje; </w:t>
            </w:r>
          </w:p>
          <w:p w14:paraId="6BDEDE2B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38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8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timsko sodeluje v kolektivu vrtca, sodeluje z drugimi strokovnjaki  in institucijami v lokalni skupnosti;</w:t>
            </w:r>
          </w:p>
          <w:p w14:paraId="5FFDF62E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38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389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učinkovito komunicira s starši, pozna in organizira različne oblike sodelovanja z družinami.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A258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390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F60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391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u w:val="single"/>
                <w:lang w:val="en-GB"/>
                <w:rPrChange w:id="392" w:author="Elena Špindler" w:date="2025-10-02T13:56:00Z">
                  <w:rPr>
                    <w:rFonts w:cstheme="minorHAnsi"/>
                    <w:u w:val="single"/>
                    <w:lang w:val="en-GB"/>
                  </w:rPr>
                </w:rPrChange>
              </w:rPr>
              <w:t>Objectives</w:t>
            </w:r>
            <w:r w:rsidRPr="00434B74">
              <w:rPr>
                <w:rFonts w:cstheme="minorHAnsi"/>
                <w:lang w:val="en-GB"/>
                <w:rPrChange w:id="393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:</w:t>
            </w:r>
          </w:p>
          <w:p w14:paraId="535DB376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394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395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The student:</w:t>
            </w:r>
          </w:p>
          <w:p w14:paraId="4CBA8AB0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39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39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 xml:space="preserve">gets 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rPrChange w:id="39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acquainted with the tasks of preschool pedagogy, understand the reasons for its development and the social principles of the development and operation in the field of preschool education;</w:t>
            </w:r>
          </w:p>
          <w:p w14:paraId="2B674D18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399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40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gets to know and understands the role and tasks and the mission of preschool education;</w:t>
            </w:r>
          </w:p>
          <w:p w14:paraId="35054C50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  <w:rPrChange w:id="40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40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understands the theoretical bases of different pedagogical ideas, can critically evaluate and identify them in the immediate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0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 xml:space="preserve"> practice.</w:t>
            </w:r>
          </w:p>
          <w:p w14:paraId="274D748D" w14:textId="77777777" w:rsidR="00EB0FA9" w:rsidRPr="00434B74" w:rsidRDefault="00EB0FA9" w:rsidP="005C6943">
            <w:pPr>
              <w:pStyle w:val="Vnos"/>
              <w:tabs>
                <w:tab w:val="left" w:pos="360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  <w:rPrChange w:id="40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</w:p>
          <w:p w14:paraId="617D16BE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405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u w:val="single"/>
                <w:lang w:val="en-GB"/>
                <w:rPrChange w:id="406" w:author="Elena Špindler" w:date="2025-10-02T13:56:00Z">
                  <w:rPr>
                    <w:rFonts w:cstheme="minorHAnsi"/>
                    <w:u w:val="single"/>
                    <w:lang w:val="en-GB"/>
                  </w:rPr>
                </w:rPrChange>
              </w:rPr>
              <w:t>General competences</w:t>
            </w:r>
            <w:r w:rsidRPr="00434B74">
              <w:rPr>
                <w:rFonts w:cstheme="minorHAnsi"/>
                <w:lang w:val="en-GB"/>
                <w:rPrChange w:id="407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:</w:t>
            </w:r>
          </w:p>
          <w:p w14:paraId="16DE68D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408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409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The student:</w:t>
            </w:r>
          </w:p>
          <w:p w14:paraId="6D68D692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1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1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learns, analyses, looks for the laws of social development and their impact on preschool education;</w:t>
            </w:r>
          </w:p>
          <w:p w14:paraId="69FC9067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1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1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effectively solves the problems and challenges associated with learning and teaching;</w:t>
            </w:r>
          </w:p>
          <w:p w14:paraId="193CB8E1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1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15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critically assesses and reflects their own teaching practice and plans professional development.</w:t>
            </w:r>
          </w:p>
          <w:p w14:paraId="498D5413" w14:textId="77777777" w:rsidR="00EB0FA9" w:rsidRPr="00434B74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1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</w:p>
          <w:p w14:paraId="4DDF298E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417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u w:val="single"/>
                <w:lang w:val="en-GB"/>
                <w:rPrChange w:id="418" w:author="Elena Špindler" w:date="2025-10-02T13:56:00Z">
                  <w:rPr>
                    <w:rFonts w:cstheme="minorHAnsi"/>
                    <w:u w:val="single"/>
                    <w:lang w:val="en-GB"/>
                  </w:rPr>
                </w:rPrChange>
              </w:rPr>
              <w:t>Subject specific competences</w:t>
            </w:r>
            <w:r w:rsidRPr="00434B74">
              <w:rPr>
                <w:rFonts w:cstheme="minorHAnsi"/>
                <w:lang w:val="en-GB"/>
                <w:rPrChange w:id="419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:</w:t>
            </w:r>
          </w:p>
          <w:p w14:paraId="0549FF76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420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421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The student:</w:t>
            </w:r>
          </w:p>
          <w:p w14:paraId="02DA014D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2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2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lastRenderedPageBreak/>
              <w:t>applies knowledge of theories of childhood, development and learning in the planning, implementation and evaluation of educational activities;</w:t>
            </w:r>
          </w:p>
          <w:p w14:paraId="007099A1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2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25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effectively and flexibly organises the space, time and activities that promote learning;</w:t>
            </w:r>
          </w:p>
          <w:p w14:paraId="7AC260DF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2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2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documents and monitors the achievements, progress and development of children in the function of planning educational work;</w:t>
            </w:r>
          </w:p>
          <w:p w14:paraId="0E0B425F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2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29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identifies and takes into account the dimensions of the individuality of children in educational work;</w:t>
            </w:r>
          </w:p>
          <w:p w14:paraId="60FDE471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3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3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establishes supportive interaction with children and adults;</w:t>
            </w:r>
          </w:p>
          <w:p w14:paraId="0731AA28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3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3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nurtures curiosity of children, enabling the development of interests of the child; encourages explorative learning;</w:t>
            </w:r>
          </w:p>
          <w:p w14:paraId="1759719D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3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35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participates in the staff of the preschool as a team, collaborates with other professionals and institutions in the local community;</w:t>
            </w:r>
          </w:p>
          <w:p w14:paraId="5D684689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3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3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communicates effectively with parents, know and organises various forms of cooperation with families;</w:t>
            </w:r>
          </w:p>
          <w:p w14:paraId="0466DFF2" w14:textId="77777777" w:rsidR="00EB0FA9" w:rsidRPr="00434B74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3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</w:p>
        </w:tc>
      </w:tr>
      <w:tr w:rsidR="00EB0FA9" w:rsidRPr="00434B74" w14:paraId="113588C7" w14:textId="77777777" w:rsidTr="005C6943">
        <w:trPr>
          <w:gridAfter w:val="1"/>
          <w:wAfter w:w="9" w:type="dxa"/>
          <w:trHeight w:val="117"/>
        </w:trPr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DE68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439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7AF175EC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440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441" w:author="Elena Špindler" w:date="2025-10-02T13:56:00Z">
                  <w:rPr>
                    <w:rFonts w:cstheme="minorHAnsi"/>
                    <w:b/>
                  </w:rPr>
                </w:rPrChange>
              </w:rPr>
              <w:t>Predvideni študijski rezultati:</w:t>
            </w:r>
          </w:p>
        </w:tc>
        <w:tc>
          <w:tcPr>
            <w:tcW w:w="425" w:type="dxa"/>
          </w:tcPr>
          <w:p w14:paraId="1C45D75F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442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3E641C1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443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C01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444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08F7459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445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446" w:author="Elena Špindler" w:date="2025-10-02T13:56:00Z">
                  <w:rPr>
                    <w:rFonts w:cstheme="minorHAnsi"/>
                    <w:b/>
                  </w:rPr>
                </w:rPrChange>
              </w:rPr>
              <w:t>Intended learning outcomes:</w:t>
            </w:r>
          </w:p>
        </w:tc>
      </w:tr>
      <w:tr w:rsidR="00EB0FA9" w:rsidRPr="00434B74" w14:paraId="2747B965" w14:textId="77777777" w:rsidTr="005C6943">
        <w:trPr>
          <w:gridAfter w:val="1"/>
          <w:wAfter w:w="9" w:type="dxa"/>
          <w:trHeight w:val="1387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CE261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u w:val="single"/>
                <w:rPrChange w:id="447" w:author="Elena Špindler" w:date="2025-10-02T13:56:00Z">
                  <w:rPr>
                    <w:rFonts w:cstheme="minorHAnsi"/>
                    <w:u w:val="single"/>
                  </w:rPr>
                </w:rPrChange>
              </w:rPr>
            </w:pPr>
            <w:r w:rsidRPr="00434B74">
              <w:rPr>
                <w:rFonts w:cstheme="minorHAnsi"/>
                <w:u w:val="single"/>
                <w:rPrChange w:id="448" w:author="Elena Špindler" w:date="2025-10-02T13:56:00Z">
                  <w:rPr>
                    <w:rFonts w:cstheme="minorHAnsi"/>
                    <w:u w:val="single"/>
                  </w:rPr>
                </w:rPrChange>
              </w:rPr>
              <w:t>Znanje in razumevanje:</w:t>
            </w:r>
          </w:p>
          <w:p w14:paraId="481583E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449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450" w:author="Elena Špindler" w:date="2025-10-02T13:56:00Z">
                  <w:rPr>
                    <w:rFonts w:cstheme="minorHAnsi"/>
                  </w:rPr>
                </w:rPrChange>
              </w:rPr>
              <w:t>Študent/-ka:</w:t>
            </w:r>
          </w:p>
          <w:p w14:paraId="7C71CE2A" w14:textId="77777777" w:rsidR="00EB0FA9" w:rsidRPr="00434B74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45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45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pozna naloge predšolske pedagogike;</w:t>
            </w:r>
          </w:p>
          <w:p w14:paraId="34FF29A1" w14:textId="77777777" w:rsidR="00EB0FA9" w:rsidRPr="00434B74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45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45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pozna in analizira ključne dejavnike, ki vplivajo na spreminjanje pedagoških konceptov in kakovosti predšolske vzgoje;</w:t>
            </w:r>
          </w:p>
          <w:p w14:paraId="3BECCF71" w14:textId="77777777" w:rsidR="00EB0FA9" w:rsidRPr="00434B74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455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45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pozna pomen družinske vzgoje in organizirane predšolske vzgoje ter pomen partnerskih odnosov med njima;</w:t>
            </w:r>
          </w:p>
          <w:p w14:paraId="06DF069C" w14:textId="77777777" w:rsidR="00EB0FA9" w:rsidRPr="00434B74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45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45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povezuje in uporablja svoje teoretično in praktično znanje pri načrtovanju, izvajanju in spremljanju procesa vzgoje.</w:t>
            </w:r>
          </w:p>
          <w:p w14:paraId="350D3902" w14:textId="77777777" w:rsidR="00EB0FA9" w:rsidRPr="00434B74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rPrChange w:id="459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</w:p>
          <w:p w14:paraId="5750CD41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46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rPrChange w:id="461" w:author="Elena Špindler" w:date="2025-10-02T13:56:00Z">
                  <w:rPr>
                    <w:rStyle w:val="normaltextrun"/>
                    <w:rFonts w:asciiTheme="minorHAnsi" w:hAnsiTheme="minorHAnsi" w:cstheme="minorHAnsi"/>
                    <w:sz w:val="22"/>
                    <w:szCs w:val="22"/>
                    <w:u w:val="single"/>
                  </w:rPr>
                </w:rPrChange>
              </w:rPr>
              <w:t>Uporaba: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  <w:rPrChange w:id="462" w:author="Elena Špindler" w:date="2025-10-02T13:56:00Z">
                  <w:rPr>
                    <w:rStyle w:val="eop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 </w:t>
            </w:r>
          </w:p>
          <w:p w14:paraId="51DF140C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  <w:rPrChange w:id="463" w:author="Elena Špindler" w:date="2025-10-02T13:56:00Z">
                  <w:rPr>
                    <w:rStyle w:val="eop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464" w:author="Elena Špindler" w:date="2025-10-02T13:56:00Z">
                  <w:rPr>
                    <w:rStyle w:val="normaltextrun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Študent/-ka: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  <w:rPrChange w:id="465" w:author="Elena Špindler" w:date="2025-10-02T13:56:00Z">
                  <w:rPr>
                    <w:rStyle w:val="eop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 </w:t>
            </w:r>
          </w:p>
          <w:p w14:paraId="7610FD9A" w14:textId="77777777" w:rsidR="00EB0FA9" w:rsidRPr="00434B74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46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46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povezuje in uporablja svoje teoretično in praktično znanje pri 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rPrChange w:id="46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lastRenderedPageBreak/>
              <w:t>načrtovanju, izvajanju in spremljanju procesa vzgoje;</w:t>
            </w:r>
          </w:p>
          <w:p w14:paraId="04DDF6B5" w14:textId="77777777" w:rsidR="00EB0FA9" w:rsidRPr="00434B74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469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47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pozna in uporablja ustrezno digitalno tehnologijo (spletne platforme za komunikacijo in deljenje dokumentov – skupno delo v oblaku) za profesionalno sodelovanje in razvoj, razvoj novih digitalnih vsebin, sodelovanje z družinami in okoljem.</w:t>
            </w:r>
          </w:p>
          <w:p w14:paraId="524E37AC" w14:textId="77777777" w:rsidR="00EB0FA9" w:rsidRPr="00434B74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rPrChange w:id="47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</w:p>
          <w:p w14:paraId="1DBAAAFC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47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rPrChange w:id="473" w:author="Elena Špindler" w:date="2025-10-02T13:56:00Z">
                  <w:rPr>
                    <w:rStyle w:val="normaltextrun"/>
                    <w:rFonts w:asciiTheme="minorHAnsi" w:hAnsiTheme="minorHAnsi" w:cstheme="minorHAnsi"/>
                    <w:sz w:val="22"/>
                    <w:szCs w:val="22"/>
                    <w:u w:val="single"/>
                  </w:rPr>
                </w:rPrChange>
              </w:rPr>
              <w:t>Refleksija: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  <w:rPrChange w:id="474" w:author="Elena Špindler" w:date="2025-10-02T13:56:00Z">
                  <w:rPr>
                    <w:rStyle w:val="eop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 </w:t>
            </w:r>
          </w:p>
          <w:p w14:paraId="1D3E55CC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  <w:rPrChange w:id="475" w:author="Elena Špindler" w:date="2025-10-02T13:56:00Z">
                  <w:rPr>
                    <w:rStyle w:val="eop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476" w:author="Elena Špindler" w:date="2025-10-02T13:56:00Z">
                  <w:rPr>
                    <w:rStyle w:val="normaltextrun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Študent/-ka: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  <w:rPrChange w:id="477" w:author="Elena Špindler" w:date="2025-10-02T13:56:00Z">
                  <w:rPr>
                    <w:rStyle w:val="eop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 </w:t>
            </w:r>
          </w:p>
          <w:p w14:paraId="7B6E3B30" w14:textId="77777777" w:rsidR="00EB0FA9" w:rsidRPr="00434B74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47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479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samoreflektivno in kritično razmišlja o svojih spretnostih, znanju in ravnanju, išče strokovne dokaze in argumente za svoje razlage ter identificira potrebe po znanju.</w:t>
            </w:r>
          </w:p>
          <w:p w14:paraId="4EE19699" w14:textId="77777777" w:rsidR="00EB0FA9" w:rsidRPr="00434B74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rPrChange w:id="48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</w:p>
          <w:p w14:paraId="3F5B56A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481" w:author="Elena Špindler" w:date="2025-10-02T13:56:00Z">
                  <w:rPr>
                    <w:rFonts w:cstheme="minorHAnsi"/>
                  </w:rPr>
                </w:rPrChange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8342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482" w:author="Elena Špindler" w:date="2025-10-02T13:56:00Z">
                  <w:rPr>
                    <w:rFonts w:cstheme="minorHAnsi"/>
                  </w:rPr>
                </w:rPrChange>
              </w:rPr>
            </w:pPr>
          </w:p>
          <w:p w14:paraId="7195ED8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483" w:author="Elena Špindler" w:date="2025-10-02T13:56:00Z">
                  <w:rPr>
                    <w:rFonts w:cstheme="minorHAnsi"/>
                  </w:rPr>
                </w:rPrChange>
              </w:rPr>
            </w:pPr>
          </w:p>
          <w:p w14:paraId="1FC6055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484" w:author="Elena Špindler" w:date="2025-10-02T13:56:00Z">
                  <w:rPr>
                    <w:rFonts w:cstheme="minorHAnsi"/>
                  </w:rPr>
                </w:rPrChange>
              </w:rPr>
            </w:pP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C7EEE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485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u w:val="single"/>
                <w:lang w:val="en-GB"/>
                <w:rPrChange w:id="486" w:author="Elena Špindler" w:date="2025-10-02T13:56:00Z">
                  <w:rPr>
                    <w:rFonts w:cstheme="minorHAnsi"/>
                    <w:u w:val="single"/>
                    <w:lang w:val="en-GB"/>
                  </w:rPr>
                </w:rPrChange>
              </w:rPr>
              <w:t>Knowledge and understanding</w:t>
            </w:r>
            <w:r w:rsidRPr="00434B74">
              <w:rPr>
                <w:rFonts w:cstheme="minorHAnsi"/>
                <w:lang w:val="en-GB"/>
                <w:rPrChange w:id="487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:</w:t>
            </w:r>
          </w:p>
          <w:p w14:paraId="33246636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488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489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The student:</w:t>
            </w:r>
          </w:p>
          <w:p w14:paraId="1672071A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9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9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is familiar with the tasks of preschool pedagogy;</w:t>
            </w:r>
          </w:p>
          <w:p w14:paraId="2F872FFC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9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9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knows and analyse the key factors that influence changing educational concepts and quality of preschool education;</w:t>
            </w:r>
          </w:p>
          <w:p w14:paraId="7048B195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9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95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knows the importance of family education and organised preschool education and the importance of partnerships between them;</w:t>
            </w:r>
          </w:p>
          <w:p w14:paraId="2FD19592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9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49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links and use their theoretical and practical knowledge in the planning, implementation and monitoring of the education process.</w:t>
            </w:r>
          </w:p>
          <w:p w14:paraId="1663C002" w14:textId="77777777" w:rsidR="00EB0FA9" w:rsidRPr="00434B74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9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</w:p>
          <w:p w14:paraId="0BC9C886" w14:textId="77777777" w:rsidR="00EB0FA9" w:rsidRPr="00434B74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99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</w:p>
          <w:p w14:paraId="571E6E35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50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501" w:author="Elena Špindler" w:date="2025-10-02T13:56:00Z">
                  <w:rPr>
                    <w:rStyle w:val="normaltextrun"/>
                    <w:rFonts w:asciiTheme="minorHAnsi" w:hAnsiTheme="minorHAnsi" w:cstheme="minorHAnsi"/>
                    <w:sz w:val="22"/>
                    <w:szCs w:val="22"/>
                    <w:u w:val="single"/>
                    <w:lang w:val="en-GB"/>
                  </w:rPr>
                </w:rPrChange>
              </w:rPr>
              <w:t>Application</w:t>
            </w: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  <w:rPrChange w:id="502" w:author="Elena Špindler" w:date="2025-10-02T13:56:00Z">
                  <w:rPr>
                    <w:rStyle w:val="normaltextrun"/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  <w:rPrChange w:id="503" w:author="Elena Špindler" w:date="2025-10-02T13:56:00Z">
                  <w:rPr>
                    <w:rStyle w:val="eop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 </w:t>
            </w:r>
          </w:p>
          <w:p w14:paraId="4576C391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50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  <w:rPrChange w:id="505" w:author="Elena Špindler" w:date="2025-10-02T13:56:00Z">
                  <w:rPr>
                    <w:rStyle w:val="normaltextrun"/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The student: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  <w:rPrChange w:id="506" w:author="Elena Špindler" w:date="2025-10-02T13:56:00Z">
                  <w:rPr>
                    <w:rStyle w:val="eop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 </w:t>
            </w:r>
          </w:p>
          <w:p w14:paraId="7839631F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50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50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 xml:space="preserve">links and use their theoretical and practical knowledge in the planning, 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509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lastRenderedPageBreak/>
              <w:t>implementation and monitoring of the education process;</w:t>
            </w:r>
          </w:p>
          <w:p w14:paraId="4C9C871C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51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51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knows and uses appropriate digital technology (online tolls for communication and document sharing – cloud-based collaborative writing) for professional collaboration and development, development of new digital content, engagement with families and the community.</w:t>
            </w:r>
          </w:p>
          <w:p w14:paraId="2BF817E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512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</w:p>
          <w:p w14:paraId="67BA1E3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513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</w:p>
          <w:p w14:paraId="6A25CBEA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51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515" w:author="Elena Špindler" w:date="2025-10-02T13:56:00Z">
                  <w:rPr>
                    <w:rStyle w:val="normaltextrun"/>
                    <w:rFonts w:asciiTheme="minorHAnsi" w:hAnsiTheme="minorHAnsi" w:cstheme="minorHAnsi"/>
                    <w:sz w:val="22"/>
                    <w:szCs w:val="22"/>
                    <w:u w:val="single"/>
                    <w:lang w:val="en-GB"/>
                  </w:rPr>
                </w:rPrChange>
              </w:rPr>
              <w:t>Reflection</w:t>
            </w: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  <w:rPrChange w:id="516" w:author="Elena Špindler" w:date="2025-10-02T13:56:00Z">
                  <w:rPr>
                    <w:rStyle w:val="normaltextrun"/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  <w:rPrChange w:id="517" w:author="Elena Špindler" w:date="2025-10-02T13:56:00Z">
                  <w:rPr>
                    <w:rStyle w:val="eop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 </w:t>
            </w:r>
          </w:p>
          <w:p w14:paraId="470CC918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  <w:rPrChange w:id="518" w:author="Elena Špindler" w:date="2025-10-02T13:56:00Z">
                  <w:rPr>
                    <w:rStyle w:val="eop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  <w:rPrChange w:id="519" w:author="Elena Špindler" w:date="2025-10-02T13:56:00Z">
                  <w:rPr>
                    <w:rStyle w:val="normaltextrun"/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The student: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  <w:rPrChange w:id="520" w:author="Elena Špindler" w:date="2025-10-02T13:56:00Z">
                  <w:rPr>
                    <w:rStyle w:val="eop"/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 </w:t>
            </w:r>
          </w:p>
          <w:p w14:paraId="508B6593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52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52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self-reflectively and critically deliberates on her/his skills, knowledge and behaviour, looking for expert evidence and arguments for her/his interpretation and identifies the need for knowledge.</w:t>
            </w:r>
          </w:p>
          <w:p w14:paraId="0EC499A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523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</w:p>
        </w:tc>
      </w:tr>
      <w:tr w:rsidR="00EB0FA9" w:rsidRPr="00434B74" w14:paraId="086CC025" w14:textId="77777777" w:rsidTr="005C6943">
        <w:trPr>
          <w:gridAfter w:val="1"/>
          <w:wAfter w:w="9" w:type="dxa"/>
          <w:trHeight w:val="68"/>
        </w:trPr>
        <w:tc>
          <w:tcPr>
            <w:tcW w:w="3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8BC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524" w:author="Elena Špindler" w:date="2025-10-02T13:56:00Z">
                  <w:rPr>
                    <w:rFonts w:cstheme="minorHAnsi"/>
                  </w:rPr>
                </w:rPrChange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18AE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25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EED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526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</w:p>
        </w:tc>
      </w:tr>
      <w:tr w:rsidR="00EB0FA9" w:rsidRPr="00434B74" w14:paraId="2BB79E96" w14:textId="77777777" w:rsidTr="005C6943">
        <w:trPr>
          <w:gridAfter w:val="1"/>
          <w:wAfter w:w="9" w:type="dxa"/>
          <w:trHeight w:val="300"/>
        </w:trPr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3FF9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27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4D412DE1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28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529" w:author="Elena Špindler" w:date="2025-10-02T13:56:00Z">
                  <w:rPr>
                    <w:rFonts w:cstheme="minorHAnsi"/>
                    <w:b/>
                  </w:rPr>
                </w:rPrChange>
              </w:rPr>
              <w:t>Metode poučevanja in učenja:</w:t>
            </w:r>
          </w:p>
        </w:tc>
        <w:tc>
          <w:tcPr>
            <w:tcW w:w="425" w:type="dxa"/>
          </w:tcPr>
          <w:p w14:paraId="5889EB66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30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3E18A00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31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F8BE0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  <w:rPrChange w:id="532" w:author="Elena Špindler" w:date="2025-10-02T13:56:00Z">
                  <w:rPr>
                    <w:rFonts w:cstheme="minorHAnsi"/>
                    <w:b/>
                    <w:lang w:val="en-GB"/>
                  </w:rPr>
                </w:rPrChange>
              </w:rPr>
            </w:pPr>
          </w:p>
          <w:p w14:paraId="3C65E2B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  <w:rPrChange w:id="533" w:author="Elena Špindler" w:date="2025-10-02T13:56:00Z">
                  <w:rPr>
                    <w:rFonts w:cstheme="minorHAnsi"/>
                    <w:b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b/>
                <w:lang w:val="en-GB"/>
                <w:rPrChange w:id="534" w:author="Elena Špindler" w:date="2025-10-02T13:56:00Z">
                  <w:rPr>
                    <w:rFonts w:cstheme="minorHAnsi"/>
                    <w:b/>
                    <w:lang w:val="en-GB"/>
                  </w:rPr>
                </w:rPrChange>
              </w:rPr>
              <w:t>Learning and teaching methods:</w:t>
            </w:r>
          </w:p>
        </w:tc>
      </w:tr>
      <w:tr w:rsidR="00EB0FA9" w:rsidRPr="00434B74" w14:paraId="2E7C3888" w14:textId="77777777" w:rsidTr="005C6943">
        <w:trPr>
          <w:gridAfter w:val="1"/>
          <w:wAfter w:w="9" w:type="dxa"/>
          <w:trHeight w:val="693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AFFE" w14:textId="77777777" w:rsidR="00EB0FA9" w:rsidRPr="00434B74" w:rsidRDefault="00EB0FA9" w:rsidP="00EB0FA9">
            <w:pPr>
              <w:numPr>
                <w:ilvl w:val="0"/>
                <w:numId w:val="12"/>
              </w:numPr>
              <w:tabs>
                <w:tab w:val="clear" w:pos="720"/>
                <w:tab w:val="left" w:pos="709"/>
              </w:tabs>
              <w:spacing w:after="0" w:line="240" w:lineRule="auto"/>
              <w:rPr>
                <w:rFonts w:cstheme="minorHAnsi"/>
                <w:rPrChange w:id="535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536" w:author="Elena Špindler" w:date="2025-10-02T13:56:00Z">
                  <w:rPr>
                    <w:rFonts w:cstheme="minorHAnsi"/>
                  </w:rPr>
                </w:rPrChange>
              </w:rPr>
              <w:t xml:space="preserve">Izhodišče učenja in poučevanja so interaktivne metode poučevanja, organizirane po načelih ERR pristopa (evokacija, realizacija, refleksija), z vključevanjem digitalne tehnologije (npr. e-učilnica, videokonferenčni sistem, spletne platforme). </w:t>
            </w:r>
          </w:p>
          <w:p w14:paraId="78AB7265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2"/>
              </w:numPr>
              <w:tabs>
                <w:tab w:val="clear" w:pos="720"/>
                <w:tab w:val="left" w:pos="709"/>
              </w:tabs>
              <w:contextualSpacing w:val="0"/>
              <w:rPr>
                <w:rFonts w:asciiTheme="minorHAnsi" w:hAnsiTheme="minorHAnsi" w:cstheme="minorHAnsi"/>
                <w:sz w:val="22"/>
                <w:szCs w:val="22"/>
                <w:rPrChange w:id="53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rPrChange w:id="538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>Poučevanje bo temeljilo na usklajevanju predvidenih učnih dosežkov in spoznavnih pobud študentov.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085B3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539" w:author="Elena Špindler" w:date="2025-10-02T13:56:00Z">
                  <w:rPr>
                    <w:rFonts w:cstheme="minorHAnsi"/>
                  </w:rPr>
                </w:rPrChange>
              </w:rPr>
            </w:pP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0B5C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540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541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Learning and teaching is based on interactive methods organised on the principles of ERR (evocation, realization, reflection) approach by using digital technologies (e-classroom, video conferencing system, online tolls).</w:t>
            </w:r>
          </w:p>
          <w:p w14:paraId="4E8E680B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542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54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 xml:space="preserve">Teaching will be based on the coordination of intended learning outcomes and students’ cognitive </w:t>
            </w:r>
            <w:proofErr w:type="spellStart"/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54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intiatives</w:t>
            </w:r>
            <w:proofErr w:type="spellEnd"/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545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.</w:t>
            </w:r>
          </w:p>
          <w:p w14:paraId="483A3A80" w14:textId="77777777" w:rsidR="00EB0FA9" w:rsidRPr="00434B74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54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</w:p>
          <w:p w14:paraId="7CE313D1" w14:textId="77777777" w:rsidR="00EB0FA9" w:rsidRPr="00434B74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547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</w:p>
        </w:tc>
      </w:tr>
      <w:tr w:rsidR="00EB0FA9" w:rsidRPr="00434B74" w14:paraId="091B13A0" w14:textId="77777777" w:rsidTr="005C6943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179C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48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5DF9558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49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550" w:author="Elena Špindler" w:date="2025-10-02T13:56:00Z">
                  <w:rPr>
                    <w:rFonts w:cstheme="minorHAnsi"/>
                    <w:b/>
                  </w:rPr>
                </w:rPrChange>
              </w:rPr>
              <w:t>Načini ocenjevanja: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309A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551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proofErr w:type="spellStart"/>
            <w:r w:rsidRPr="00434B74">
              <w:rPr>
                <w:rFonts w:cstheme="minorHAnsi"/>
                <w:lang w:val="en-GB"/>
                <w:rPrChange w:id="552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Delež</w:t>
            </w:r>
            <w:proofErr w:type="spellEnd"/>
            <w:r w:rsidRPr="00434B74">
              <w:rPr>
                <w:rFonts w:cstheme="minorHAnsi"/>
                <w:lang w:val="en-GB"/>
                <w:rPrChange w:id="553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 xml:space="preserve"> (v %) /</w:t>
            </w:r>
          </w:p>
          <w:p w14:paraId="29A68EA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  <w:rPrChange w:id="554" w:author="Elena Špindler" w:date="2025-10-02T13:56:00Z">
                  <w:rPr>
                    <w:rFonts w:cstheme="minorHAnsi"/>
                    <w:b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555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Weight (in %)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AA87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  <w:rPrChange w:id="556" w:author="Elena Špindler" w:date="2025-10-02T13:56:00Z">
                  <w:rPr>
                    <w:rFonts w:cstheme="minorHAnsi"/>
                    <w:b/>
                    <w:lang w:val="en-GB"/>
                  </w:rPr>
                </w:rPrChange>
              </w:rPr>
            </w:pPr>
          </w:p>
          <w:p w14:paraId="14DD4E8C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  <w:rPrChange w:id="557" w:author="Elena Špindler" w:date="2025-10-02T13:56:00Z">
                  <w:rPr>
                    <w:rFonts w:cstheme="minorHAnsi"/>
                    <w:b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b/>
                <w:lang w:val="en-GB"/>
                <w:rPrChange w:id="558" w:author="Elena Špindler" w:date="2025-10-02T13:56:00Z">
                  <w:rPr>
                    <w:rFonts w:cstheme="minorHAnsi"/>
                    <w:b/>
                    <w:lang w:val="en-GB"/>
                  </w:rPr>
                </w:rPrChange>
              </w:rPr>
              <w:t>Assessment:</w:t>
            </w:r>
          </w:p>
        </w:tc>
      </w:tr>
      <w:tr w:rsidR="00EB0FA9" w:rsidRPr="00434B74" w14:paraId="4A8E7998" w14:textId="77777777" w:rsidTr="005C6943">
        <w:trPr>
          <w:trHeight w:val="4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8E8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559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560" w:author="Elena Špindler" w:date="2025-10-02T13:56:00Z">
                  <w:rPr>
                    <w:rFonts w:cstheme="minorHAnsi"/>
                  </w:rPr>
                </w:rPrChange>
              </w:rPr>
              <w:t>Način (pisni izpit, ustno izpraševanje, naloge, projekt):</w:t>
            </w:r>
          </w:p>
          <w:p w14:paraId="3884D41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rPrChange w:id="561" w:author="Elena Špindler" w:date="2025-10-02T13:56:00Z">
                  <w:rPr>
                    <w:rFonts w:cstheme="minorHAnsi"/>
                  </w:rPr>
                </w:rPrChange>
              </w:rPr>
            </w:pPr>
          </w:p>
          <w:p w14:paraId="5AC96AB8" w14:textId="77777777" w:rsidR="00EB0FA9" w:rsidRPr="00434B74" w:rsidRDefault="00EB0FA9" w:rsidP="00EB0FA9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  <w:rPrChange w:id="562" w:author="Elena Špindler" w:date="2025-10-02T13:56:00Z">
                  <w:rPr>
                    <w:rFonts w:cstheme="minorHAnsi"/>
                    <w:lang w:val="it-IT"/>
                  </w:rPr>
                </w:rPrChange>
              </w:rPr>
            </w:pPr>
            <w:r w:rsidRPr="00434B74">
              <w:rPr>
                <w:rFonts w:cstheme="minorHAnsi"/>
                <w:rPrChange w:id="563" w:author="Elena Špindler" w:date="2025-10-02T13:56:00Z">
                  <w:rPr>
                    <w:rFonts w:cstheme="minorHAnsi"/>
                  </w:rPr>
                </w:rPrChange>
              </w:rPr>
              <w:t>Poročilo in kritična refleksija dejavnosti pri integrirani praksi, portfolio;</w:t>
            </w:r>
          </w:p>
          <w:p w14:paraId="7C0FF20D" w14:textId="77777777" w:rsidR="00EB0FA9" w:rsidRPr="00434B74" w:rsidRDefault="00EB0FA9" w:rsidP="00EB0FA9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rPrChange w:id="564" w:author="Elena Špindler" w:date="2025-10-02T13:56:00Z">
                  <w:rPr>
                    <w:rFonts w:cstheme="minorHAnsi"/>
                  </w:rPr>
                </w:rPrChange>
              </w:rPr>
            </w:pPr>
            <w:r w:rsidRPr="00434B74">
              <w:rPr>
                <w:rFonts w:cstheme="minorHAnsi"/>
                <w:rPrChange w:id="565" w:author="Elena Špindler" w:date="2025-10-02T13:56:00Z">
                  <w:rPr>
                    <w:rFonts w:cstheme="minorHAnsi"/>
                  </w:rPr>
                </w:rPrChange>
              </w:rPr>
              <w:t>pisni ali ustni izpit.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5DB6E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lang w:val="en-GB"/>
                <w:rPrChange w:id="566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567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30 %;</w:t>
            </w:r>
          </w:p>
          <w:p w14:paraId="637FC46E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lang w:val="en-GB"/>
                <w:rPrChange w:id="568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569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70 %.</w:t>
            </w: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60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570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  <w:r w:rsidRPr="00434B74">
              <w:rPr>
                <w:rFonts w:cstheme="minorHAnsi"/>
                <w:lang w:val="en-GB"/>
                <w:rPrChange w:id="571" w:author="Elena Špindler" w:date="2025-10-02T13:56:00Z">
                  <w:rPr>
                    <w:rFonts w:cstheme="minorHAnsi"/>
                    <w:lang w:val="en-GB"/>
                  </w:rPr>
                </w:rPrChange>
              </w:rPr>
              <w:t>Type (examination, oral, coursework, project):</w:t>
            </w:r>
          </w:p>
          <w:p w14:paraId="004ADA1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  <w:rPrChange w:id="572" w:author="Elena Špindler" w:date="2025-10-02T13:56:00Z">
                  <w:rPr>
                    <w:rFonts w:cstheme="minorHAnsi"/>
                    <w:lang w:val="en-GB"/>
                  </w:rPr>
                </w:rPrChange>
              </w:rPr>
            </w:pPr>
          </w:p>
          <w:p w14:paraId="529C8402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573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574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Report and critical reflection of the activities in integrated teaching practice, portfolio;</w:t>
            </w:r>
          </w:p>
          <w:p w14:paraId="598125A8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75" w:author="Elena Špindler" w:date="2025-10-02T13:56:00Z">
                  <w:rPr>
                    <w:rFonts w:asciiTheme="minorHAnsi" w:hAnsiTheme="minorHAnsi" w:cstheme="minorHAnsi"/>
                    <w:b/>
                    <w:sz w:val="22"/>
                    <w:szCs w:val="22"/>
                    <w:lang w:val="en-GB"/>
                  </w:rPr>
                </w:rPrChange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  <w:rPrChange w:id="576" w:author="Elena Špindler" w:date="2025-10-02T13:56:00Z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rPrChange>
              </w:rPr>
              <w:t>written or oral exam.</w:t>
            </w:r>
          </w:p>
        </w:tc>
      </w:tr>
      <w:tr w:rsidR="00EB0FA9" w:rsidRPr="00434B74" w14:paraId="2543FF9F" w14:textId="77777777" w:rsidTr="005C6943">
        <w:trPr>
          <w:trHeight w:val="300"/>
        </w:trPr>
        <w:tc>
          <w:tcPr>
            <w:tcW w:w="89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B94B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77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</w:p>
          <w:p w14:paraId="40E4D173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rPrChange w:id="578" w:author="Elena Špindler" w:date="2025-10-02T13:56:00Z">
                  <w:rPr>
                    <w:rFonts w:cstheme="minorHAnsi"/>
                    <w:b/>
                  </w:rPr>
                </w:rPrChange>
              </w:rPr>
            </w:pPr>
            <w:r w:rsidRPr="00434B74">
              <w:rPr>
                <w:rFonts w:cstheme="minorHAnsi"/>
                <w:b/>
                <w:rPrChange w:id="579" w:author="Elena Špindler" w:date="2025-10-02T13:56:00Z">
                  <w:rPr>
                    <w:rFonts w:cstheme="minorHAnsi"/>
                    <w:b/>
                  </w:rPr>
                </w:rPrChange>
              </w:rPr>
              <w:t xml:space="preserve">Reference nosilca / Lecturer's references: </w:t>
            </w:r>
          </w:p>
        </w:tc>
      </w:tr>
      <w:tr w:rsidR="00EB0FA9" w:rsidRPr="00434B74" w14:paraId="1A6FA380" w14:textId="77777777" w:rsidTr="005C6943">
        <w:trPr>
          <w:trHeight w:val="551"/>
        </w:trPr>
        <w:tc>
          <w:tcPr>
            <w:tcW w:w="8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B9E5" w14:textId="77777777" w:rsidR="000D2BDD" w:rsidRPr="00434B74" w:rsidRDefault="000D2BDD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580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</w:pP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rPrChange w:id="581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</w:rPr>
                </w:rPrChange>
              </w:rPr>
              <w:t>Jager, J., Režek, M. in Rutar, S. (2024). Pedagoška kontinuiteta prehoda iz vrtca v šolo. 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rPrChange w:id="582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</w:rPr>
                </w:rPrChange>
              </w:rPr>
              <w:t>Sodobna pedagogika</w:t>
            </w: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rPrChange w:id="583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</w:rPr>
                </w:rPrChange>
              </w:rPr>
              <w:t>, 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rPrChange w:id="584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</w:rPr>
                </w:rPrChange>
              </w:rPr>
              <w:t>75</w:t>
            </w: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rPrChange w:id="585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</w:rPr>
                </w:rPrChange>
              </w:rPr>
              <w:t xml:space="preserve">(2), 10-33. </w:t>
            </w:r>
          </w:p>
          <w:p w14:paraId="3EDA3093" w14:textId="022E18D5" w:rsidR="00EB0FA9" w:rsidRPr="00434B74" w:rsidRDefault="000D2BDD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586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</w:pP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rPrChange w:id="587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</w:rPr>
                </w:rPrChange>
              </w:rPr>
              <w:t>Rutar, S. (2024). Promoting Children’s Participation in Early Childhood Education and Care. 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rPrChange w:id="588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</w:rPr>
                </w:rPrChange>
              </w:rPr>
              <w:t>Pedagoška obzorja</w:t>
            </w: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rPrChange w:id="589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</w:rPr>
                </w:rPrChange>
              </w:rPr>
              <w:t>, 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rPrChange w:id="590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</w:rPr>
                </w:rPrChange>
              </w:rPr>
              <w:t>39</w:t>
            </w: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rPrChange w:id="591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</w:rPr>
                </w:rPrChange>
              </w:rPr>
              <w:t>(3-4), 3-21.</w:t>
            </w:r>
          </w:p>
          <w:p w14:paraId="53865CEE" w14:textId="3D7B50DC" w:rsidR="00EB0FA9" w:rsidRPr="00434B74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592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</w:pP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593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lastRenderedPageBreak/>
              <w:t xml:space="preserve">Rutar, S. (2021).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594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>Problematizacija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595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596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>vloge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597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598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>organizirane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599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600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>predšolske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601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602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>vzgoje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603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 xml:space="preserve"> v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604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>Sloveniji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605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 xml:space="preserve"> v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606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>času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  <w:rPrChange w:id="607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it-IT"/>
                  </w:rPr>
                </w:rPrChange>
              </w:rPr>
              <w:t xml:space="preserve"> covida-19.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08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Sodobna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09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="00597E28"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10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p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11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edagogika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12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, 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13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72</w:t>
            </w: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14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(3), 66–83.</w:t>
            </w:r>
          </w:p>
          <w:p w14:paraId="64A7F505" w14:textId="3ED9EB94" w:rsidR="00597E28" w:rsidRPr="00434B74" w:rsidRDefault="00EB0FA9" w:rsidP="000D2BDD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15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</w:pP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16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Rutar, S. (2019).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17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Celovit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18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in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19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enovit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20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21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sistem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22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23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predšolske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24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25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vzgoje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26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z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27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integracijo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28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29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vzgojno-izobraževalne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30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,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31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zdravstvene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32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in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33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socialne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34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35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dimenzije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36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. V S. Čotar Konrad, B. Borota, S. Rutar, K. Drljić in G. Jelovčan (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37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ur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38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.),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39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Vzgoja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40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in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41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izobraževanje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42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43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predšolskih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44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45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otrok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46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47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prvega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48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49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starostnega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50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  <w:rPrChange w:id="651" w:author="Elena Špindler" w:date="2025-10-02T13:56:00Z">
                  <w:rPr>
                    <w:rFonts w:asciiTheme="minorHAnsi" w:eastAsia="Open Sans" w:hAnsiTheme="minorHAnsi" w:cstheme="minorHAnsi"/>
                    <w:i/>
                    <w:iCs/>
                    <w:color w:val="333333"/>
                    <w:sz w:val="22"/>
                    <w:szCs w:val="22"/>
                    <w:lang w:val="en-US"/>
                  </w:rPr>
                </w:rPrChange>
              </w:rPr>
              <w:t>obdobja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52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(str. 9–24).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53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Založba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54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55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Univerze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56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57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na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58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59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Primorskem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  <w:rPrChange w:id="660" w:author="Elena Špindler" w:date="2025-10-02T13:56:00Z">
                  <w:rPr>
                    <w:rFonts w:asciiTheme="minorHAnsi" w:eastAsia="Open Sans" w:hAnsiTheme="minorHAnsi" w:cstheme="minorHAnsi"/>
                    <w:color w:val="333333"/>
                    <w:sz w:val="22"/>
                    <w:szCs w:val="22"/>
                    <w:lang w:val="en-US"/>
                  </w:rPr>
                </w:rPrChange>
              </w:rPr>
              <w:t>.</w:t>
            </w:r>
          </w:p>
        </w:tc>
      </w:tr>
    </w:tbl>
    <w:p w14:paraId="47E02171" w14:textId="77777777" w:rsidR="004A0E84" w:rsidRPr="00434B74" w:rsidRDefault="004A0E84">
      <w:pPr>
        <w:rPr>
          <w:rFonts w:cstheme="minorHAnsi"/>
          <w:rPrChange w:id="661" w:author="Elena Špindler" w:date="2025-10-02T13:56:00Z">
            <w:rPr/>
          </w:rPrChange>
        </w:rPr>
      </w:pPr>
    </w:p>
    <w:sectPr w:rsidR="004A0E84" w:rsidRPr="00434B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D24"/>
    <w:multiLevelType w:val="hybridMultilevel"/>
    <w:tmpl w:val="DCD0B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942A2"/>
    <w:multiLevelType w:val="hybridMultilevel"/>
    <w:tmpl w:val="E28E24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0CE9"/>
    <w:multiLevelType w:val="hybridMultilevel"/>
    <w:tmpl w:val="11322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59D7"/>
    <w:multiLevelType w:val="hybridMultilevel"/>
    <w:tmpl w:val="9CF4E2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50670"/>
    <w:multiLevelType w:val="hybridMultilevel"/>
    <w:tmpl w:val="4E48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6620E"/>
    <w:multiLevelType w:val="hybridMultilevel"/>
    <w:tmpl w:val="EE6094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542C0"/>
    <w:multiLevelType w:val="hybridMultilevel"/>
    <w:tmpl w:val="161460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B425D"/>
    <w:multiLevelType w:val="hybridMultilevel"/>
    <w:tmpl w:val="F09AD9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E7880"/>
    <w:multiLevelType w:val="hybridMultilevel"/>
    <w:tmpl w:val="31B416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41FB3"/>
    <w:multiLevelType w:val="hybridMultilevel"/>
    <w:tmpl w:val="9A5E9F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A49FA"/>
    <w:multiLevelType w:val="hybridMultilevel"/>
    <w:tmpl w:val="75C4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02BAA"/>
    <w:multiLevelType w:val="hybridMultilevel"/>
    <w:tmpl w:val="02802E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97FDA"/>
    <w:multiLevelType w:val="multilevel"/>
    <w:tmpl w:val="3B6C1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504506"/>
    <w:multiLevelType w:val="hybridMultilevel"/>
    <w:tmpl w:val="7F6E08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91C90"/>
    <w:multiLevelType w:val="hybridMultilevel"/>
    <w:tmpl w:val="D9426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93978"/>
    <w:multiLevelType w:val="hybridMultilevel"/>
    <w:tmpl w:val="D75436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E169E"/>
    <w:multiLevelType w:val="hybridMultilevel"/>
    <w:tmpl w:val="E438D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B427B"/>
    <w:multiLevelType w:val="hybridMultilevel"/>
    <w:tmpl w:val="42BE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567A0"/>
    <w:multiLevelType w:val="hybridMultilevel"/>
    <w:tmpl w:val="57A4C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13"/>
  </w:num>
  <w:num w:numId="5">
    <w:abstractNumId w:val="11"/>
  </w:num>
  <w:num w:numId="6">
    <w:abstractNumId w:val="1"/>
  </w:num>
  <w:num w:numId="7">
    <w:abstractNumId w:val="9"/>
  </w:num>
  <w:num w:numId="8">
    <w:abstractNumId w:val="5"/>
  </w:num>
  <w:num w:numId="9">
    <w:abstractNumId w:val="15"/>
  </w:num>
  <w:num w:numId="10">
    <w:abstractNumId w:val="7"/>
  </w:num>
  <w:num w:numId="11">
    <w:abstractNumId w:val="8"/>
  </w:num>
  <w:num w:numId="12">
    <w:abstractNumId w:val="12"/>
  </w:num>
  <w:num w:numId="13">
    <w:abstractNumId w:val="3"/>
  </w:num>
  <w:num w:numId="14">
    <w:abstractNumId w:val="0"/>
  </w:num>
  <w:num w:numId="15">
    <w:abstractNumId w:val="18"/>
  </w:num>
  <w:num w:numId="16">
    <w:abstractNumId w:val="4"/>
  </w:num>
  <w:num w:numId="17">
    <w:abstractNumId w:val="10"/>
  </w:num>
  <w:num w:numId="18">
    <w:abstractNumId w:val="2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Špindler">
    <w15:presenceInfo w15:providerId="AD" w15:userId="S::elena.spindler@upr.si::169d310d-1d8e-48e9-969a-6f6644b5c5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FA9"/>
    <w:rsid w:val="0005244A"/>
    <w:rsid w:val="000A3FF5"/>
    <w:rsid w:val="000D2BDD"/>
    <w:rsid w:val="00101D40"/>
    <w:rsid w:val="00115671"/>
    <w:rsid w:val="001E1204"/>
    <w:rsid w:val="00206060"/>
    <w:rsid w:val="00235D36"/>
    <w:rsid w:val="00302F83"/>
    <w:rsid w:val="00332C9B"/>
    <w:rsid w:val="00374833"/>
    <w:rsid w:val="003A21F8"/>
    <w:rsid w:val="00434B74"/>
    <w:rsid w:val="00455068"/>
    <w:rsid w:val="004A0E84"/>
    <w:rsid w:val="004B7AEB"/>
    <w:rsid w:val="004D76E0"/>
    <w:rsid w:val="00503D64"/>
    <w:rsid w:val="00533718"/>
    <w:rsid w:val="00597E28"/>
    <w:rsid w:val="00651570"/>
    <w:rsid w:val="006665A0"/>
    <w:rsid w:val="00673547"/>
    <w:rsid w:val="00687DF8"/>
    <w:rsid w:val="00691138"/>
    <w:rsid w:val="006B25DE"/>
    <w:rsid w:val="0074749E"/>
    <w:rsid w:val="007733A8"/>
    <w:rsid w:val="007A34C6"/>
    <w:rsid w:val="007A45A6"/>
    <w:rsid w:val="007C3673"/>
    <w:rsid w:val="007D01CE"/>
    <w:rsid w:val="008156C5"/>
    <w:rsid w:val="00884E00"/>
    <w:rsid w:val="00904EE4"/>
    <w:rsid w:val="00925344"/>
    <w:rsid w:val="00953B73"/>
    <w:rsid w:val="00990EEF"/>
    <w:rsid w:val="00997D4F"/>
    <w:rsid w:val="009C11A9"/>
    <w:rsid w:val="009C3367"/>
    <w:rsid w:val="00A17758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B0FA9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E6F8C"/>
  <w15:chartTrackingRefBased/>
  <w15:docId w15:val="{555B7ABD-FFAE-4F89-93E5-2F6DB1B8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0FA9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ormaltextrun">
    <w:name w:val="normaltextrun"/>
    <w:basedOn w:val="Privzetapisavaodstavka"/>
    <w:rsid w:val="00EB0FA9"/>
  </w:style>
  <w:style w:type="paragraph" w:customStyle="1" w:styleId="paragraph">
    <w:name w:val="paragraph"/>
    <w:basedOn w:val="Navaden"/>
    <w:rsid w:val="00EB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Privzetapisavaodstavka"/>
    <w:rsid w:val="00EB0FA9"/>
  </w:style>
  <w:style w:type="paragraph" w:styleId="Odstavekseznama">
    <w:name w:val="List Paragraph"/>
    <w:basedOn w:val="Navaden"/>
    <w:link w:val="OdstavekseznamaZnak"/>
    <w:uiPriority w:val="34"/>
    <w:qFormat/>
    <w:rsid w:val="00EB0FA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B0FA9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customStyle="1" w:styleId="Vnos">
    <w:name w:val="Vnos"/>
    <w:basedOn w:val="Navaden"/>
    <w:rsid w:val="00EB0FA9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EB0FA9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  <w:style w:type="paragraph" w:customStyle="1" w:styleId="Besedilo">
    <w:name w:val="Besedilo"/>
    <w:basedOn w:val="Telobesedila"/>
    <w:rsid w:val="00EB0FA9"/>
    <w:pPr>
      <w:spacing w:after="240" w:line="240" w:lineRule="auto"/>
      <w:jc w:val="both"/>
    </w:pPr>
    <w:rPr>
      <w:rFonts w:ascii="Times New Roman" w:eastAsia="Times New Roman" w:hAnsi="Times New Roman" w:cs="Times New Roman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B0FA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B0FA9"/>
    <w:rPr>
      <w:lang w:val="sl-SI"/>
    </w:rPr>
  </w:style>
  <w:style w:type="paragraph" w:styleId="Revizija">
    <w:name w:val="Revision"/>
    <w:hidden/>
    <w:uiPriority w:val="99"/>
    <w:semiHidden/>
    <w:rsid w:val="00673547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E27BA-8200-4815-8558-C423A41E7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25E878-D69B-4238-B8CB-A5029438AAB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17C8109C-E13F-44DF-B794-328A0700C0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2087</Words>
  <Characters>11901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Špindler</cp:lastModifiedBy>
  <cp:revision>4</cp:revision>
  <dcterms:created xsi:type="dcterms:W3CDTF">2025-09-17T07:35:00Z</dcterms:created>
  <dcterms:modified xsi:type="dcterms:W3CDTF">2025-10-02T11:56:00Z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16408800</vt:r8>
  </property>
  <property fmtid="{D5CDD505-2E9C-101B-9397-08002B2CF9AE}" pid="4" name="MediaServiceImageTags">
    <vt:lpwstr/>
  </property>
</Properties>
</file>